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E7E" w:rsidRDefault="00930E7E">
      <w:bookmarkStart w:id="0" w:name="_GoBack"/>
      <w:bookmarkEnd w:id="0"/>
    </w:p>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F21AB9" w:rsidTr="002E0951">
        <w:tblPrEx>
          <w:tblCellMar>
            <w:top w:w="0" w:type="dxa"/>
            <w:bottom w:w="0" w:type="dxa"/>
          </w:tblCellMar>
        </w:tblPrEx>
        <w:trPr>
          <w:tblHeader/>
        </w:trPr>
        <w:tc>
          <w:tcPr>
            <w:tcW w:w="1928"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Project activity /stage</w:t>
            </w:r>
          </w:p>
        </w:tc>
        <w:tc>
          <w:tcPr>
            <w:tcW w:w="1769"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Potential impact</w:t>
            </w:r>
          </w:p>
        </w:tc>
        <w:tc>
          <w:tcPr>
            <w:tcW w:w="2614"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Proposed mitigation measure</w:t>
            </w:r>
          </w:p>
        </w:tc>
        <w:tc>
          <w:tcPr>
            <w:tcW w:w="2136" w:type="dxa"/>
          </w:tcPr>
          <w:p w:rsidR="002E0951" w:rsidRPr="00F21AB9" w:rsidRDefault="002E0951" w:rsidP="000B0334">
            <w:pPr>
              <w:jc w:val="center"/>
              <w:rPr>
                <w:rFonts w:ascii="Book Antiqua" w:hAnsi="Book Antiqua"/>
                <w:b/>
                <w:bCs/>
                <w:color w:val="000000"/>
              </w:rPr>
            </w:pPr>
            <w:r w:rsidRPr="00F21AB9">
              <w:rPr>
                <w:rFonts w:ascii="Book Antiqua" w:hAnsi="Book Antiqua"/>
                <w:b/>
                <w:bCs/>
                <w:color w:val="000000"/>
              </w:rPr>
              <w:t>Parameter to be monitored</w:t>
            </w:r>
          </w:p>
        </w:tc>
        <w:tc>
          <w:tcPr>
            <w:tcW w:w="1715" w:type="dxa"/>
          </w:tcPr>
          <w:p w:rsidR="002E0951" w:rsidRPr="00F21AB9" w:rsidRDefault="002E0951" w:rsidP="000B0334">
            <w:pPr>
              <w:jc w:val="center"/>
              <w:rPr>
                <w:rFonts w:ascii="Book Antiqua" w:hAnsi="Book Antiqua"/>
                <w:b/>
                <w:bCs/>
                <w:color w:val="000000"/>
              </w:rPr>
            </w:pPr>
            <w:r w:rsidRPr="00F21AB9">
              <w:rPr>
                <w:rFonts w:ascii="Book Antiqua" w:hAnsi="Book Antiqua"/>
                <w:b/>
                <w:bCs/>
                <w:color w:val="000000"/>
              </w:rPr>
              <w:t>Measurement and frequency</w:t>
            </w:r>
          </w:p>
        </w:tc>
        <w:tc>
          <w:tcPr>
            <w:tcW w:w="1687"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Institutional responsibility</w:t>
            </w:r>
          </w:p>
        </w:tc>
        <w:tc>
          <w:tcPr>
            <w:tcW w:w="1842"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Implementation schedule</w:t>
            </w:r>
          </w:p>
        </w:tc>
        <w:tc>
          <w:tcPr>
            <w:tcW w:w="1842"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Applicability</w:t>
            </w:r>
          </w:p>
        </w:tc>
      </w:tr>
      <w:tr w:rsidR="002E0951" w:rsidRPr="00F21AB9" w:rsidTr="002E0951">
        <w:tblPrEx>
          <w:tblCellMar>
            <w:top w:w="0" w:type="dxa"/>
            <w:bottom w:w="0" w:type="dxa"/>
          </w:tblCellMar>
        </w:tblPrEx>
        <w:trPr>
          <w:cantSplit/>
        </w:trPr>
        <w:tc>
          <w:tcPr>
            <w:tcW w:w="13691" w:type="dxa"/>
            <w:gridSpan w:val="7"/>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b/>
                <w:bCs/>
                <w:color w:val="000000"/>
                <w:sz w:val="22"/>
              </w:rPr>
              <w:t>Pre-construction</w:t>
            </w:r>
          </w:p>
        </w:tc>
        <w:tc>
          <w:tcPr>
            <w:tcW w:w="1842" w:type="dxa"/>
          </w:tcPr>
          <w:p w:rsidR="002E0951" w:rsidRPr="00F21AB9" w:rsidRDefault="002E0951" w:rsidP="000B0334">
            <w:pPr>
              <w:pStyle w:val="TableText"/>
              <w:keepNext/>
              <w:spacing w:line="240" w:lineRule="auto"/>
              <w:rPr>
                <w:rFonts w:ascii="Book Antiqua" w:hAnsi="Book Antiqua"/>
                <w:b/>
                <w:bCs/>
                <w:color w:val="000000"/>
                <w:sz w:val="22"/>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rPr>
              <w:t xml:space="preserve">Location of transmission towers and transmission line alignment and design </w:t>
            </w:r>
          </w:p>
        </w:tc>
        <w:tc>
          <w:tcPr>
            <w:tcW w:w="1769" w:type="dxa"/>
          </w:tcPr>
          <w:p w:rsidR="002E0951" w:rsidRPr="00F21AB9" w:rsidRDefault="002E0951" w:rsidP="000B0334">
            <w:pPr>
              <w:jc w:val="left"/>
              <w:rPr>
                <w:rFonts w:ascii="Book Antiqua" w:hAnsi="Book Antiqua"/>
              </w:rPr>
            </w:pPr>
            <w:r w:rsidRPr="00F21AB9">
              <w:rPr>
                <w:rFonts w:ascii="Book Antiqua" w:hAnsi="Book Antiqua"/>
              </w:rPr>
              <w:t>Exposure to safety related risks</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 xml:space="preserve">Tower location and line alignment </w:t>
            </w:r>
            <w:r w:rsidRPr="00F21AB9">
              <w:rPr>
                <w:rFonts w:ascii="Book Antiqua" w:hAnsi="Book Antiqua"/>
              </w:rPr>
              <w:t xml:space="preserve">selection </w:t>
            </w:r>
            <w:r w:rsidRPr="00F21AB9">
              <w:rPr>
                <w:rFonts w:ascii="Book Antiqua" w:hAnsi="Book Antiqua"/>
                <w:color w:val="333333"/>
              </w:rPr>
              <w:t>with respect to nearest dwellings</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Setback distances to nearest houses - once</w:t>
            </w:r>
          </w:p>
        </w:tc>
        <w:tc>
          <w:tcPr>
            <w:tcW w:w="1687"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Part of tower siting survey and detailed alignment survey and design</w:t>
            </w:r>
          </w:p>
        </w:tc>
        <w:tc>
          <w:tcPr>
            <w:tcW w:w="1842"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Transmission Line Tower Packages</w:t>
            </w:r>
          </w:p>
        </w:tc>
      </w:tr>
      <w:tr w:rsidR="002E0951" w:rsidRPr="00F21AB9" w:rsidTr="002E0951">
        <w:tblPrEx>
          <w:tblCellMar>
            <w:top w:w="0" w:type="dxa"/>
            <w:bottom w:w="0" w:type="dxa"/>
          </w:tblCellMar>
        </w:tblPrEx>
        <w:trPr>
          <w:cantSplit/>
        </w:trPr>
        <w:tc>
          <w:tcPr>
            <w:tcW w:w="1928" w:type="dxa"/>
            <w:vMerge w:val="restart"/>
          </w:tcPr>
          <w:p w:rsidR="002E0951" w:rsidRPr="00F21AB9" w:rsidRDefault="002E0951" w:rsidP="000B0334">
            <w:pPr>
              <w:jc w:val="left"/>
              <w:rPr>
                <w:rFonts w:ascii="Book Antiqua" w:hAnsi="Book Antiqua"/>
              </w:rPr>
            </w:pPr>
            <w:r w:rsidRPr="00F21AB9">
              <w:rPr>
                <w:rFonts w:ascii="Book Antiqua" w:hAnsi="Book Antiqua"/>
              </w:rPr>
              <w:t>Equipment specifications and design parameters</w:t>
            </w:r>
          </w:p>
        </w:tc>
        <w:tc>
          <w:tcPr>
            <w:tcW w:w="1769" w:type="dxa"/>
            <w:vMerge w:val="restart"/>
          </w:tcPr>
          <w:p w:rsidR="002E0951" w:rsidRPr="00F21AB9" w:rsidRDefault="002E0951" w:rsidP="000B0334">
            <w:pPr>
              <w:jc w:val="left"/>
              <w:rPr>
                <w:rFonts w:ascii="Book Antiqua" w:hAnsi="Book Antiqua"/>
              </w:rPr>
            </w:pPr>
            <w:r w:rsidRPr="00F21AB9">
              <w:rPr>
                <w:rFonts w:ascii="Book Antiqua" w:hAnsi="Book Antiqua"/>
              </w:rPr>
              <w:t>Release of chemicals and gases in receptors (air, water, land)</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PCBs not used in substation transformers or other project facilities or equipment.</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Transformer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Exclusion of PCBs in transformers stated in tender specification - once</w:t>
            </w:r>
          </w:p>
        </w:tc>
        <w:tc>
          <w:tcPr>
            <w:tcW w:w="1687" w:type="dxa"/>
          </w:tcPr>
          <w:p w:rsidR="002E0951" w:rsidRPr="00F21AB9" w:rsidRDefault="002E0951" w:rsidP="000B0334">
            <w:pPr>
              <w:rPr>
                <w:rFonts w:ascii="Book Antiqua" w:hAnsi="Book Antiqua"/>
                <w:bCs/>
              </w:rPr>
            </w:pPr>
            <w:r w:rsidRPr="00F21AB9">
              <w:rPr>
                <w:rFonts w:ascii="Book Antiqua" w:hAnsi="Book Antiqua"/>
                <w:bCs/>
              </w:rPr>
              <w:t>POWERGRID</w:t>
            </w: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tender specifications for the equipment</w:t>
            </w:r>
          </w:p>
        </w:tc>
        <w:tc>
          <w:tcPr>
            <w:tcW w:w="1842" w:type="dxa"/>
            <w:vMerge w:val="restart"/>
          </w:tcPr>
          <w:p w:rsidR="002E0951" w:rsidRPr="00F21AB9" w:rsidRDefault="002E0951" w:rsidP="000B0334">
            <w:pPr>
              <w:rPr>
                <w:rFonts w:ascii="Book Antiqua" w:hAnsi="Book Antiqua"/>
                <w:bCs/>
              </w:rPr>
            </w:pPr>
            <w:r w:rsidRPr="00F21AB9">
              <w:rPr>
                <w:rFonts w:ascii="Book Antiqua" w:hAnsi="Book Antiqua"/>
                <w:bCs/>
              </w:rPr>
              <w:t xml:space="preserve">Substation </w:t>
            </w:r>
            <w:r w:rsidR="00C712B6" w:rsidRPr="00F21AB9">
              <w:rPr>
                <w:rFonts w:ascii="Book Antiqua" w:hAnsi="Book Antiqua"/>
                <w:bCs/>
              </w:rPr>
              <w:t>Equipment /</w:t>
            </w:r>
            <w:r w:rsidR="005928C7" w:rsidRPr="00F21AB9">
              <w:rPr>
                <w:rFonts w:ascii="Book Antiqua" w:hAnsi="Book Antiqua"/>
                <w:bCs/>
              </w:rPr>
              <w:t>Packages</w:t>
            </w:r>
            <w:r w:rsidR="00E11E11" w:rsidRPr="00F21AB9">
              <w:rPr>
                <w:rFonts w:ascii="Book Antiqua" w:hAnsi="Book Antiqua"/>
                <w:bCs/>
              </w:rPr>
              <w:t>*</w:t>
            </w:r>
          </w:p>
        </w:tc>
      </w:tr>
      <w:tr w:rsidR="002E0951" w:rsidRPr="00F21AB9" w:rsidTr="002E0951">
        <w:tblPrEx>
          <w:tblCellMar>
            <w:top w:w="0" w:type="dxa"/>
            <w:bottom w:w="0" w:type="dxa"/>
          </w:tblCellMar>
        </w:tblPrEx>
        <w:trPr>
          <w:cantSplit/>
          <w:trHeight w:val="1475"/>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rPr>
            </w:pPr>
          </w:p>
        </w:tc>
        <w:tc>
          <w:tcPr>
            <w:tcW w:w="2614" w:type="dxa"/>
            <w:vMerge w:val="restart"/>
          </w:tcPr>
          <w:p w:rsidR="002E0951" w:rsidRPr="00F21AB9" w:rsidRDefault="002E0951" w:rsidP="000B0334">
            <w:pPr>
              <w:jc w:val="left"/>
              <w:rPr>
                <w:rFonts w:ascii="Book Antiqua" w:hAnsi="Book Antiqua"/>
                <w:color w:val="000000"/>
              </w:rPr>
            </w:pPr>
            <w:r w:rsidRPr="00F21AB9">
              <w:rPr>
                <w:rFonts w:ascii="Book Antiqua" w:hAnsi="Book Antiqua"/>
                <w:szCs w:val="22"/>
              </w:rPr>
              <w:t xml:space="preserve">Processes, equipment and systems not to use chlorofluorocarbons (CFCs), including halon, and their use, if any, in existing processes and systems </w:t>
            </w:r>
            <w:r w:rsidRPr="00F21AB9">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rsidR="002E0951" w:rsidRPr="00F21AB9" w:rsidRDefault="002E0951" w:rsidP="000B0334">
            <w:pPr>
              <w:jc w:val="left"/>
              <w:rPr>
                <w:rFonts w:ascii="Book Antiqua" w:hAnsi="Book Antiqua"/>
                <w:color w:val="000000"/>
              </w:rPr>
            </w:pPr>
            <w:r w:rsidRPr="00F21AB9">
              <w:rPr>
                <w:rFonts w:ascii="Book Antiqua" w:hAnsi="Book Antiqua"/>
                <w:color w:val="000000"/>
              </w:rPr>
              <w:lastRenderedPageBreak/>
              <w:t>Process, equipment and system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Exclusion of CFCs stated in tender specification – once</w:t>
            </w:r>
          </w:p>
          <w:p w:rsidR="002E0951" w:rsidRPr="00F21AB9" w:rsidRDefault="002E0951" w:rsidP="000B0334">
            <w:pPr>
              <w:jc w:val="left"/>
              <w:rPr>
                <w:rFonts w:ascii="Book Antiqua" w:hAnsi="Book Antiqua"/>
                <w:color w:val="000000"/>
              </w:rPr>
            </w:pPr>
          </w:p>
          <w:p w:rsidR="002E0951" w:rsidRPr="00F21AB9" w:rsidRDefault="002E0951" w:rsidP="000B0334">
            <w:pPr>
              <w:jc w:val="left"/>
              <w:rPr>
                <w:rFonts w:ascii="Book Antiqua" w:hAnsi="Book Antiqua"/>
                <w:color w:val="000000"/>
              </w:rPr>
            </w:pPr>
          </w:p>
        </w:tc>
        <w:tc>
          <w:tcPr>
            <w:tcW w:w="1687" w:type="dxa"/>
            <w:vMerge w:val="restart"/>
          </w:tcPr>
          <w:p w:rsidR="002E0951" w:rsidRPr="00F21AB9" w:rsidRDefault="002E0951" w:rsidP="000B0334">
            <w:pPr>
              <w:rPr>
                <w:rFonts w:ascii="Book Antiqua" w:hAnsi="Book Antiqua"/>
              </w:rPr>
            </w:pPr>
            <w:r w:rsidRPr="00F21AB9">
              <w:rPr>
                <w:rFonts w:ascii="Book Antiqua" w:hAnsi="Book Antiqua"/>
              </w:rPr>
              <w:t>POWERGRID</w:t>
            </w: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tender specifications for the equipment</w:t>
            </w:r>
          </w:p>
          <w:p w:rsidR="002E0951" w:rsidRPr="00F21AB9" w:rsidRDefault="002E0951" w:rsidP="000B0334">
            <w:pPr>
              <w:rPr>
                <w:rFonts w:ascii="Book Antiqua" w:hAnsi="Book Antiqua"/>
                <w:bCs/>
              </w:rPr>
            </w:pPr>
          </w:p>
          <w:p w:rsidR="002E0951" w:rsidRPr="00F21AB9" w:rsidRDefault="002E0951" w:rsidP="000B0334">
            <w:pPr>
              <w:rPr>
                <w:rFonts w:ascii="Book Antiqua" w:hAnsi="Book Antiqua"/>
                <w:bCs/>
              </w:rPr>
            </w:pPr>
          </w:p>
          <w:p w:rsidR="002E0951" w:rsidRPr="00F21AB9" w:rsidRDefault="002E0951" w:rsidP="000B0334">
            <w:pPr>
              <w:rPr>
                <w:rFonts w:ascii="Book Antiqua" w:hAnsi="Book Antiqua"/>
              </w:rPr>
            </w:pPr>
          </w:p>
        </w:tc>
        <w:tc>
          <w:tcPr>
            <w:tcW w:w="1842" w:type="dxa"/>
            <w:vMerge/>
          </w:tcPr>
          <w:p w:rsidR="002E0951" w:rsidRPr="00F21AB9" w:rsidRDefault="002E0951" w:rsidP="000B0334">
            <w:pPr>
              <w:rPr>
                <w:rFonts w:ascii="Book Antiqua" w:hAnsi="Book Antiqua"/>
                <w:bCs/>
              </w:rPr>
            </w:pPr>
          </w:p>
        </w:tc>
      </w:tr>
      <w:tr w:rsidR="002E0951" w:rsidRPr="00F21AB9" w:rsidTr="002E0951">
        <w:tblPrEx>
          <w:tblCellMar>
            <w:top w:w="0" w:type="dxa"/>
            <w:bottom w:w="0" w:type="dxa"/>
          </w:tblCellMar>
        </w:tblPrEx>
        <w:trPr>
          <w:cantSplit/>
          <w:trHeight w:val="1395"/>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rPr>
            </w:pPr>
          </w:p>
        </w:tc>
        <w:tc>
          <w:tcPr>
            <w:tcW w:w="2614" w:type="dxa"/>
            <w:vMerge/>
          </w:tcPr>
          <w:p w:rsidR="002E0951" w:rsidRPr="00F21AB9" w:rsidRDefault="002E0951" w:rsidP="000B0334">
            <w:pPr>
              <w:jc w:val="left"/>
              <w:rPr>
                <w:rFonts w:ascii="Book Antiqua" w:hAnsi="Book Antiqua"/>
                <w:szCs w:val="22"/>
              </w:rPr>
            </w:pPr>
          </w:p>
        </w:tc>
        <w:tc>
          <w:tcPr>
            <w:tcW w:w="2136" w:type="dxa"/>
            <w:vMerge/>
          </w:tcPr>
          <w:p w:rsidR="002E0951" w:rsidRPr="00F21AB9" w:rsidRDefault="002E0951" w:rsidP="000B0334">
            <w:pPr>
              <w:jc w:val="left"/>
              <w:rPr>
                <w:rFonts w:ascii="Book Antiqua" w:hAnsi="Book Antiqua"/>
                <w:color w:val="000000"/>
              </w:rPr>
            </w:pP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Phase out schedule to be prepared in case still in use – once</w:t>
            </w:r>
          </w:p>
        </w:tc>
        <w:tc>
          <w:tcPr>
            <w:tcW w:w="1687" w:type="dxa"/>
            <w:vMerge/>
          </w:tcPr>
          <w:p w:rsidR="002E0951" w:rsidRPr="00F21AB9" w:rsidRDefault="002E0951" w:rsidP="000B0334">
            <w:pPr>
              <w:rPr>
                <w:rFonts w:ascii="Book Antiqua" w:hAnsi="Book Antiqua"/>
              </w:rPr>
            </w:pP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equipment and process design</w:t>
            </w:r>
          </w:p>
        </w:tc>
        <w:tc>
          <w:tcPr>
            <w:tcW w:w="1842" w:type="dxa"/>
          </w:tcPr>
          <w:p w:rsidR="002E0951" w:rsidRPr="00F21AB9" w:rsidRDefault="002E0951" w:rsidP="000B0334">
            <w:pPr>
              <w:rPr>
                <w:rFonts w:ascii="Book Antiqua" w:hAnsi="Book Antiqua"/>
                <w:bCs/>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color w:val="000000"/>
              </w:rPr>
              <w:t>Transmission line design</w:t>
            </w:r>
          </w:p>
        </w:tc>
        <w:tc>
          <w:tcPr>
            <w:tcW w:w="1769" w:type="dxa"/>
          </w:tcPr>
          <w:p w:rsidR="002E0951" w:rsidRPr="00F21AB9" w:rsidRDefault="002E0951" w:rsidP="000B0334">
            <w:pPr>
              <w:jc w:val="left"/>
              <w:rPr>
                <w:rFonts w:ascii="Book Antiqua" w:hAnsi="Book Antiqua"/>
              </w:rPr>
            </w:pPr>
            <w:r w:rsidRPr="00F21AB9">
              <w:rPr>
                <w:rFonts w:ascii="Book Antiqua" w:hAnsi="Book Antiqua"/>
              </w:rPr>
              <w:t xml:space="preserve">Exposure to </w:t>
            </w:r>
            <w:r w:rsidRPr="00F21AB9">
              <w:rPr>
                <w:rFonts w:ascii="Book Antiqua" w:hAnsi="Book Antiqua"/>
                <w:color w:val="000000"/>
              </w:rPr>
              <w:t>electromagnetic interference</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Transmission line design to comply with the limits of electromagnetic interference from overhead power lines</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Electromagnetic field strength for proposed  line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Line design compliance with relevant standards - once</w:t>
            </w:r>
          </w:p>
        </w:tc>
        <w:tc>
          <w:tcPr>
            <w:tcW w:w="1687" w:type="dxa"/>
          </w:tcPr>
          <w:p w:rsidR="002E0951" w:rsidRPr="00F21AB9" w:rsidRDefault="002E0951" w:rsidP="000B0334">
            <w:pPr>
              <w:rPr>
                <w:rFonts w:ascii="Book Antiqua" w:hAnsi="Book Antiqua"/>
              </w:rPr>
            </w:pPr>
            <w:r w:rsidRPr="00F21AB9">
              <w:rPr>
                <w:rFonts w:ascii="Book Antiqua" w:hAnsi="Book Antiqua"/>
              </w:rPr>
              <w:t>POWERGRID</w:t>
            </w:r>
          </w:p>
        </w:tc>
        <w:tc>
          <w:tcPr>
            <w:tcW w:w="1842" w:type="dxa"/>
          </w:tcPr>
          <w:p w:rsidR="002E0951" w:rsidRPr="00F21AB9" w:rsidRDefault="002E0951" w:rsidP="000B0334">
            <w:pPr>
              <w:rPr>
                <w:rFonts w:ascii="Book Antiqua" w:hAnsi="Book Antiqua"/>
              </w:rPr>
            </w:pPr>
            <w:r w:rsidRPr="00F21AB9">
              <w:rPr>
                <w:rFonts w:ascii="Book Antiqua" w:hAnsi="Book Antiqua"/>
                <w:lang w:val="en-GB"/>
              </w:rPr>
              <w:t>Part of detailed alignment survey and design</w:t>
            </w:r>
          </w:p>
        </w:tc>
        <w:tc>
          <w:tcPr>
            <w:tcW w:w="1842" w:type="dxa"/>
          </w:tcPr>
          <w:p w:rsidR="002E0951" w:rsidRPr="00F21AB9" w:rsidRDefault="002E0951" w:rsidP="002E0951">
            <w:pPr>
              <w:rPr>
                <w:rFonts w:ascii="Book Antiqua" w:hAnsi="Book Antiqua"/>
                <w:lang w:val="en-GB"/>
              </w:rPr>
            </w:pPr>
            <w:r w:rsidRPr="00F21AB9">
              <w:rPr>
                <w:rFonts w:ascii="Book Antiqua" w:hAnsi="Book Antiqua"/>
                <w:lang w:val="en-GB"/>
              </w:rPr>
              <w:t>Transmission Line Tower Packages</w:t>
            </w:r>
          </w:p>
        </w:tc>
      </w:tr>
      <w:tr w:rsidR="009A68E6" w:rsidRPr="00F21AB9" w:rsidTr="002E0951">
        <w:tblPrEx>
          <w:tblCellMar>
            <w:top w:w="0" w:type="dxa"/>
            <w:bottom w:w="0" w:type="dxa"/>
          </w:tblCellMar>
        </w:tblPrEx>
        <w:trPr>
          <w:cantSplit/>
        </w:trPr>
        <w:tc>
          <w:tcPr>
            <w:tcW w:w="1928" w:type="dxa"/>
            <w:vMerge w:val="restart"/>
          </w:tcPr>
          <w:p w:rsidR="0094643E" w:rsidRPr="00F21AB9" w:rsidRDefault="0094643E" w:rsidP="0094643E">
            <w:pPr>
              <w:jc w:val="left"/>
              <w:rPr>
                <w:rFonts w:ascii="Book Antiqua" w:hAnsi="Book Antiqua"/>
              </w:rPr>
            </w:pPr>
            <w:r w:rsidRPr="00F21AB9">
              <w:rPr>
                <w:rFonts w:ascii="Book Antiqua" w:hAnsi="Book Antiqua"/>
              </w:rPr>
              <w:t>Location of transmission towers and transmission line alignment and design</w:t>
            </w:r>
          </w:p>
          <w:p w:rsidR="0094643E" w:rsidRPr="00F21AB9" w:rsidRDefault="0094643E" w:rsidP="000B0334">
            <w:pPr>
              <w:jc w:val="left"/>
              <w:rPr>
                <w:rFonts w:ascii="Book Antiqua" w:hAnsi="Book Antiqua"/>
              </w:rPr>
            </w:pPr>
          </w:p>
        </w:tc>
        <w:tc>
          <w:tcPr>
            <w:tcW w:w="1769" w:type="dxa"/>
          </w:tcPr>
          <w:p w:rsidR="009A68E6" w:rsidRPr="00F21AB9" w:rsidRDefault="009A68E6" w:rsidP="000B0334">
            <w:pPr>
              <w:jc w:val="left"/>
              <w:rPr>
                <w:rFonts w:ascii="Book Antiqua" w:hAnsi="Book Antiqua"/>
              </w:rPr>
            </w:pPr>
            <w:r w:rsidRPr="00F21AB9">
              <w:rPr>
                <w:rFonts w:ascii="Book Antiqua" w:hAnsi="Book Antiqua"/>
              </w:rPr>
              <w:t>Impact on water bodies and land</w:t>
            </w:r>
          </w:p>
        </w:tc>
        <w:tc>
          <w:tcPr>
            <w:tcW w:w="2614"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Consideration of tower location at where they could be located to avoid water bodies or agricultural land.</w:t>
            </w:r>
          </w:p>
        </w:tc>
        <w:tc>
          <w:tcPr>
            <w:tcW w:w="2136"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Tower location and line alignment</w:t>
            </w:r>
            <w:ins w:id="1" w:author="OIST" w:date="2004-10-13T16:19:00Z">
              <w:r w:rsidRPr="00F21AB9">
                <w:rPr>
                  <w:rFonts w:ascii="Book Antiqua" w:hAnsi="Book Antiqua"/>
                  <w:color w:val="000000"/>
                </w:rPr>
                <w:t xml:space="preserve"> </w:t>
              </w:r>
            </w:ins>
            <w:r w:rsidRPr="00F21AB9">
              <w:rPr>
                <w:rFonts w:ascii="Book Antiqua" w:hAnsi="Book Antiqua"/>
                <w:color w:val="000000"/>
              </w:rPr>
              <w:t>selection (distance to water and/or agricultural land)</w:t>
            </w:r>
          </w:p>
        </w:tc>
        <w:tc>
          <w:tcPr>
            <w:tcW w:w="1715"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Consultation with local authorities and land owners - once</w:t>
            </w:r>
          </w:p>
        </w:tc>
        <w:tc>
          <w:tcPr>
            <w:tcW w:w="1687"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Part of tower siting survey and detailed alignment survey and design</w:t>
            </w:r>
          </w:p>
        </w:tc>
        <w:tc>
          <w:tcPr>
            <w:tcW w:w="1842" w:type="dxa"/>
            <w:vMerge w:val="restart"/>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jc w:val="left"/>
              <w:rPr>
                <w:rFonts w:ascii="Book Antiqua" w:hAnsi="Book Antiqua"/>
              </w:rPr>
            </w:pPr>
          </w:p>
        </w:tc>
        <w:tc>
          <w:tcPr>
            <w:tcW w:w="1769" w:type="dxa"/>
            <w:vMerge w:val="restart"/>
          </w:tcPr>
          <w:p w:rsidR="009A68E6" w:rsidRPr="00F21AB9" w:rsidRDefault="009A68E6" w:rsidP="000B0334">
            <w:pPr>
              <w:jc w:val="left"/>
              <w:rPr>
                <w:rFonts w:ascii="Book Antiqua" w:hAnsi="Book Antiqua"/>
              </w:rPr>
            </w:pPr>
            <w:r w:rsidRPr="00F21AB9">
              <w:rPr>
                <w:rFonts w:ascii="Book Antiqua" w:hAnsi="Book Antiqua"/>
                <w:lang w:val="en-GB"/>
              </w:rPr>
              <w:t>Social inequities</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route selection to avoid existing settlements</w:t>
            </w:r>
          </w:p>
        </w:tc>
        <w:tc>
          <w:tcPr>
            <w:tcW w:w="2136"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Tower location and line alignment selection (distance to nearest dwellings or social institutions)</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land owners - once</w:t>
            </w:r>
          </w:p>
        </w:tc>
        <w:tc>
          <w:tcPr>
            <w:tcW w:w="1687"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Part of detailed tower siting and alignment survey and design</w:t>
            </w:r>
          </w:p>
        </w:tc>
        <w:tc>
          <w:tcPr>
            <w:tcW w:w="1842" w:type="dxa"/>
            <w:vMerge/>
          </w:tcPr>
          <w:p w:rsidR="009A68E6" w:rsidRPr="00F21AB9" w:rsidRDefault="009A68E6" w:rsidP="000B0334">
            <w:pPr>
              <w:pStyle w:val="TableText"/>
              <w:keepN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lang w:val="en-GB"/>
              </w:rPr>
            </w:pPr>
          </w:p>
        </w:tc>
        <w:tc>
          <w:tcPr>
            <w:tcW w:w="2614" w:type="dxa"/>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need to acquire agricultural land</w:t>
            </w:r>
          </w:p>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Tower location and line alignment selection (distance to agricultural land)</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Consultation with local authorities and land owners - once</w:t>
            </w:r>
          </w:p>
        </w:tc>
        <w:tc>
          <w:tcPr>
            <w:tcW w:w="1687" w:type="dxa"/>
          </w:tcPr>
          <w:p w:rsidR="002E0951" w:rsidRPr="00F21AB9" w:rsidRDefault="002E0951"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keepNext/>
              <w:spacing w:line="240" w:lineRule="auto"/>
              <w:rPr>
                <w:rFonts w:ascii="Book Antiqua" w:hAnsi="Book Antiqua"/>
                <w:sz w:val="22"/>
                <w:lang w:val="en-GB"/>
              </w:rPr>
            </w:pPr>
            <w:r w:rsidRPr="00F21AB9">
              <w:rPr>
                <w:rFonts w:ascii="Book Antiqua" w:hAnsi="Book Antiqua"/>
                <w:sz w:val="22"/>
                <w:lang w:val="en-GB"/>
              </w:rPr>
              <w:t>Part of detailed tower siting and alignment survey and design</w:t>
            </w:r>
          </w:p>
        </w:tc>
        <w:tc>
          <w:tcPr>
            <w:tcW w:w="1842" w:type="dxa"/>
          </w:tcPr>
          <w:p w:rsidR="002E0951" w:rsidRPr="00F21AB9" w:rsidRDefault="002E0951" w:rsidP="000B0334">
            <w:pPr>
              <w:pStyle w:val="TableText"/>
              <w:keepN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Encroachment into precious ecological areas </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Loss of precious ecological values/ damage to precious species</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encroachment by careful site and alignment selection</w:t>
            </w:r>
          </w:p>
          <w:p w:rsidR="009A68E6" w:rsidRPr="00F21AB9"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 (distance to nearest designated ecological protection area)</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 once</w:t>
            </w:r>
          </w:p>
        </w:tc>
        <w:tc>
          <w:tcPr>
            <w:tcW w:w="1687"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the need by using existing towers and RoW wherever possible</w:t>
            </w:r>
          </w:p>
          <w:p w:rsidR="009A68E6" w:rsidRPr="00F21AB9"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survey/design</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255"/>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through forestland</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Deforestation and loss of biodiversity</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encroachment by careful site and alignment selection</w:t>
            </w:r>
          </w:p>
        </w:tc>
        <w:tc>
          <w:tcPr>
            <w:tcW w:w="2136" w:type="dxa"/>
            <w:vMerge w:val="restart"/>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 (distance to nearest protected or reserved forest)</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Height w:val="255"/>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the need by using existing towers, tall towers and RoW, wherever possible</w:t>
            </w:r>
          </w:p>
        </w:tc>
        <w:tc>
          <w:tcPr>
            <w:tcW w:w="2136" w:type="dxa"/>
            <w:vMerge/>
          </w:tcPr>
          <w:p w:rsidR="009A68E6" w:rsidRPr="00F21AB9" w:rsidRDefault="009A68E6" w:rsidP="000B0334">
            <w:pPr>
              <w:jc w:val="left"/>
              <w:rPr>
                <w:rFonts w:ascii="Book Antiqua" w:hAnsi="Book Antiqua"/>
              </w:rPr>
            </w:pP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255"/>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Obtain statutory clearances from the Government</w:t>
            </w:r>
          </w:p>
        </w:tc>
        <w:tc>
          <w:tcPr>
            <w:tcW w:w="2136" w:type="dxa"/>
          </w:tcPr>
          <w:p w:rsidR="009A68E6" w:rsidRPr="00F21AB9" w:rsidRDefault="009A68E6" w:rsidP="000B0334">
            <w:pPr>
              <w:jc w:val="left"/>
              <w:rPr>
                <w:rFonts w:ascii="Book Antiqua" w:hAnsi="Book Antiqua"/>
              </w:rPr>
            </w:pPr>
            <w:r w:rsidRPr="00F21AB9">
              <w:rPr>
                <w:rFonts w:ascii="Book Antiqua" w:hAnsi="Book Antiqua"/>
              </w:rPr>
              <w:t>Statutory approvals from Government</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Compliance with regulations – once for each subproject</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1097"/>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Encroachment into farmland</w:t>
            </w:r>
          </w:p>
        </w:tc>
        <w:tc>
          <w:tcPr>
            <w:tcW w:w="1769"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Loss of agricultural productivity</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Use existing tower footings/towers wherever possible</w:t>
            </w:r>
          </w:p>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alignment survey and 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siting new towers on farmland wherever feasible</w:t>
            </w: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557"/>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Farmers compensated for any permanent loss of productive land</w:t>
            </w:r>
          </w:p>
        </w:tc>
        <w:tc>
          <w:tcPr>
            <w:tcW w:w="2136" w:type="dxa"/>
          </w:tcPr>
          <w:p w:rsidR="009A68E6" w:rsidRPr="00F21AB9" w:rsidRDefault="009A68E6" w:rsidP="000B0334">
            <w:pPr>
              <w:jc w:val="left"/>
              <w:rPr>
                <w:rFonts w:ascii="Book Antiqua" w:hAnsi="Book Antiqua"/>
              </w:rPr>
            </w:pPr>
            <w:r w:rsidRPr="00F21AB9">
              <w:rPr>
                <w:rFonts w:ascii="Book Antiqua" w:hAnsi="Book Antiqua"/>
              </w:rPr>
              <w:t xml:space="preserve">Design of Implementation of Crop Compensation (based on affected area) </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Prior to construction phase</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758"/>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vMerge w:val="restart"/>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Farmers/landowners compensated for significant trees that need to be trimmed/ removed along RoW.</w:t>
            </w:r>
          </w:p>
        </w:tc>
        <w:tc>
          <w:tcPr>
            <w:tcW w:w="2136" w:type="dxa"/>
          </w:tcPr>
          <w:p w:rsidR="009A68E6" w:rsidRPr="00F21AB9" w:rsidRDefault="009A68E6" w:rsidP="000B0334">
            <w:pPr>
              <w:jc w:val="left"/>
              <w:rPr>
                <w:rFonts w:ascii="Book Antiqua" w:hAnsi="Book Antiqua"/>
              </w:rPr>
            </w:pPr>
            <w:r w:rsidRPr="00F21AB9">
              <w:rPr>
                <w:rFonts w:ascii="Book Antiqua" w:hAnsi="Book Antiqua"/>
              </w:rPr>
              <w:t xml:space="preserve"> Design of              Implementation of Tree compensation (estimated area to be trimmed/removed)</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Prior to construction phase</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Height w:val="757"/>
        </w:trPr>
        <w:tc>
          <w:tcPr>
            <w:tcW w:w="1928" w:type="dxa"/>
            <w:vMerge/>
          </w:tcPr>
          <w:p w:rsidR="002E0951" w:rsidRPr="00F21AB9" w:rsidRDefault="002E0951" w:rsidP="000B0334">
            <w:pPr>
              <w:pStyle w:val="TableText"/>
              <w:spacing w:line="240" w:lineRule="auto"/>
              <w:rPr>
                <w:rFonts w:ascii="Book Antiqua" w:hAnsi="Book Antiqua"/>
                <w:sz w:val="22"/>
                <w:lang w:val="en-GB"/>
              </w:rPr>
            </w:pPr>
          </w:p>
        </w:tc>
        <w:tc>
          <w:tcPr>
            <w:tcW w:w="1769" w:type="dxa"/>
            <w:vMerge/>
          </w:tcPr>
          <w:p w:rsidR="002E0951" w:rsidRPr="00F21AB9" w:rsidRDefault="002E0951" w:rsidP="000B0334">
            <w:pPr>
              <w:pStyle w:val="TableText"/>
              <w:spacing w:line="240" w:lineRule="auto"/>
              <w:rPr>
                <w:rFonts w:ascii="Book Antiqua" w:hAnsi="Book Antiqua"/>
                <w:sz w:val="22"/>
                <w:lang w:val="en-GB"/>
              </w:rPr>
            </w:pPr>
          </w:p>
        </w:tc>
        <w:tc>
          <w:tcPr>
            <w:tcW w:w="2614" w:type="dxa"/>
            <w:vMerge/>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2E0951" w:rsidRPr="00F21AB9" w:rsidRDefault="002E0951" w:rsidP="000B0334">
            <w:pPr>
              <w:jc w:val="left"/>
              <w:rPr>
                <w:rFonts w:ascii="Book Antiqua" w:hAnsi="Book Antiqua"/>
              </w:rPr>
            </w:pPr>
            <w:r w:rsidRPr="00F21AB9">
              <w:rPr>
                <w:rFonts w:ascii="Book Antiqua" w:hAnsi="Book Antiqua"/>
              </w:rPr>
              <w:t>Statutory approvals for tree trimming /removal</w:t>
            </w:r>
          </w:p>
        </w:tc>
        <w:tc>
          <w:tcPr>
            <w:tcW w:w="1715" w:type="dxa"/>
          </w:tcPr>
          <w:p w:rsidR="007729DA" w:rsidRPr="00F21AB9" w:rsidRDefault="002E0951" w:rsidP="000B0334">
            <w:pPr>
              <w:jc w:val="left"/>
              <w:rPr>
                <w:rFonts w:ascii="Book Antiqua" w:hAnsi="Book Antiqua"/>
                <w:color w:val="000000"/>
              </w:rPr>
            </w:pPr>
            <w:r w:rsidRPr="00F21AB9">
              <w:rPr>
                <w:rFonts w:ascii="Book Antiqua" w:hAnsi="Book Antiqua"/>
                <w:color w:val="000000"/>
              </w:rPr>
              <w:t>Compliance with regulations – once for each subproject</w:t>
            </w:r>
          </w:p>
        </w:tc>
        <w:tc>
          <w:tcPr>
            <w:tcW w:w="1687" w:type="dxa"/>
            <w:vMerge/>
          </w:tcPr>
          <w:p w:rsidR="002E0951" w:rsidRPr="00F21AB9" w:rsidRDefault="002E0951" w:rsidP="000B0334">
            <w:pPr>
              <w:pStyle w:val="TableText"/>
              <w:spacing w:line="240" w:lineRule="auto"/>
              <w:rPr>
                <w:rFonts w:ascii="Book Antiqua" w:hAnsi="Book Antiqua"/>
                <w:sz w:val="22"/>
                <w:lang w:val="en-GB"/>
              </w:rPr>
            </w:pP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tcPr>
          <w:p w:rsidR="002E0951" w:rsidRPr="00F21AB9" w:rsidRDefault="002E0951"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Noise related</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Nuisance to neighbouring </w:t>
            </w:r>
            <w:r w:rsidRPr="00F21AB9">
              <w:rPr>
                <w:rFonts w:ascii="Book Antiqua" w:hAnsi="Book Antiqua"/>
                <w:sz w:val="22"/>
                <w:lang w:val="en-GB"/>
              </w:rPr>
              <w:lastRenderedPageBreak/>
              <w:t>properties</w:t>
            </w:r>
          </w:p>
        </w:tc>
        <w:tc>
          <w:tcPr>
            <w:tcW w:w="2614" w:type="dxa"/>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lastRenderedPageBreak/>
              <w:t xml:space="preserve">Substations sited and designed to ensure </w:t>
            </w:r>
            <w:r w:rsidRPr="00F21AB9">
              <w:rPr>
                <w:rFonts w:ascii="Book Antiqua" w:hAnsi="Book Antiqua"/>
                <w:sz w:val="22"/>
                <w:lang w:val="en-GB"/>
              </w:rPr>
              <w:lastRenderedPageBreak/>
              <w:t>noise will not be a nuisance.</w:t>
            </w:r>
          </w:p>
        </w:tc>
        <w:tc>
          <w:tcPr>
            <w:tcW w:w="2136" w:type="dxa"/>
          </w:tcPr>
          <w:p w:rsidR="002E0951" w:rsidRPr="00F21AB9" w:rsidRDefault="002E0951" w:rsidP="000B0334">
            <w:pPr>
              <w:jc w:val="left"/>
              <w:rPr>
                <w:rFonts w:ascii="Book Antiqua" w:hAnsi="Book Antiqua"/>
              </w:rPr>
            </w:pPr>
            <w:r w:rsidRPr="00F21AB9">
              <w:rPr>
                <w:rFonts w:ascii="Book Antiqua" w:hAnsi="Book Antiqua"/>
              </w:rPr>
              <w:lastRenderedPageBreak/>
              <w:t>Noise levels</w:t>
            </w:r>
          </w:p>
        </w:tc>
        <w:tc>
          <w:tcPr>
            <w:tcW w:w="1715" w:type="dxa"/>
          </w:tcPr>
          <w:p w:rsidR="002E0951" w:rsidRPr="00F21AB9" w:rsidRDefault="002E0951" w:rsidP="000B0334">
            <w:pPr>
              <w:jc w:val="left"/>
              <w:rPr>
                <w:rFonts w:ascii="Book Antiqua" w:hAnsi="Book Antiqua"/>
              </w:rPr>
            </w:pPr>
            <w:r w:rsidRPr="00F21AB9">
              <w:rPr>
                <w:rFonts w:ascii="Book Antiqua" w:hAnsi="Book Antiqua"/>
              </w:rPr>
              <w:t xml:space="preserve">Noise levels to be specified in </w:t>
            </w:r>
            <w:r w:rsidRPr="00F21AB9">
              <w:rPr>
                <w:rFonts w:ascii="Book Antiqua" w:hAnsi="Book Antiqua"/>
              </w:rPr>
              <w:lastRenderedPageBreak/>
              <w:t>tender documents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Part of detailed equipment </w:t>
            </w:r>
            <w:r w:rsidRPr="00F21AB9">
              <w:rPr>
                <w:rFonts w:ascii="Book Antiqua" w:hAnsi="Book Antiqua"/>
                <w:sz w:val="22"/>
                <w:lang w:val="en-GB"/>
              </w:rPr>
              <w:lastRenderedPageBreak/>
              <w:t>design</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Substation Packages</w:t>
            </w:r>
          </w:p>
        </w:tc>
      </w:tr>
      <w:tr w:rsidR="002E0951" w:rsidRPr="00F21AB9" w:rsidTr="002E0951">
        <w:tblPrEx>
          <w:tblCellMar>
            <w:top w:w="0" w:type="dxa"/>
            <w:bottom w:w="0" w:type="dxa"/>
          </w:tblCellMar>
        </w:tblPrEx>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Interference with drainage patterns/Irrigation channels</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Flooding hazards/loss of agricultural production</w:t>
            </w: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Appropriate siting of towers to avoid channel interference</w:t>
            </w:r>
          </w:p>
        </w:tc>
        <w:tc>
          <w:tcPr>
            <w:tcW w:w="2136" w:type="dxa"/>
          </w:tcPr>
          <w:p w:rsidR="002E0951" w:rsidRPr="00F21AB9" w:rsidRDefault="002E0951" w:rsidP="000B0334">
            <w:pPr>
              <w:jc w:val="left"/>
              <w:rPr>
                <w:rFonts w:ascii="Book Antiqua" w:hAnsi="Book Antiqua"/>
              </w:rPr>
            </w:pPr>
            <w:r w:rsidRPr="00F21AB9">
              <w:rPr>
                <w:rFonts w:ascii="Book Antiqua" w:hAnsi="Book Antiqua"/>
                <w:color w:val="000000"/>
              </w:rPr>
              <w:t>Tower location and line alignment selection (distance to nearest flood zone)</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alignment survey and design</w:t>
            </w:r>
          </w:p>
        </w:tc>
        <w:tc>
          <w:tcPr>
            <w:tcW w:w="1842" w:type="dxa"/>
          </w:tcPr>
          <w:p w:rsidR="002E0951"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2E0951" w:rsidRPr="00F21AB9" w:rsidTr="002E0951">
        <w:tblPrEx>
          <w:tblCellMar>
            <w:top w:w="0" w:type="dxa"/>
            <w:bottom w:w="0" w:type="dxa"/>
          </w:tblCellMar>
        </w:tblPrEx>
        <w:trPr>
          <w:cantSplit/>
          <w:trHeight w:val="1817"/>
        </w:trPr>
        <w:tc>
          <w:tcPr>
            <w:tcW w:w="1928" w:type="dxa"/>
            <w:vMerge w:val="restart"/>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Escape of polluting materials</w:t>
            </w:r>
          </w:p>
        </w:tc>
        <w:tc>
          <w:tcPr>
            <w:tcW w:w="1769" w:type="dxa"/>
            <w:vMerge w:val="restart"/>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Environmental pollution </w:t>
            </w: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rsidR="002E0951" w:rsidRPr="00F21AB9" w:rsidRDefault="002E0951" w:rsidP="000B0334">
            <w:pPr>
              <w:jc w:val="left"/>
              <w:rPr>
                <w:rFonts w:ascii="Book Antiqua" w:hAnsi="Book Antiqua"/>
              </w:rPr>
            </w:pPr>
            <w:r w:rsidRPr="00F21AB9">
              <w:rPr>
                <w:rFonts w:ascii="Book Antiqua" w:hAnsi="Book Antiqua"/>
              </w:rPr>
              <w:t>Equipment specifications with respect to potential pollutants</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Tender document to mention specifications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equipment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Transformer specifications</w:t>
            </w:r>
          </w:p>
        </w:tc>
      </w:tr>
      <w:tr w:rsidR="002E0951" w:rsidRPr="00F21AB9" w:rsidTr="002E0951">
        <w:tblPrEx>
          <w:tblCellMar>
            <w:top w:w="0" w:type="dxa"/>
            <w:bottom w:w="0" w:type="dxa"/>
          </w:tblCellMar>
        </w:tblPrEx>
        <w:trPr>
          <w:cantSplit/>
          <w:trHeight w:val="1340"/>
        </w:trPr>
        <w:tc>
          <w:tcPr>
            <w:tcW w:w="1928" w:type="dxa"/>
            <w:vMerge/>
          </w:tcPr>
          <w:p w:rsidR="002E0951" w:rsidRPr="00F21AB9" w:rsidRDefault="002E0951" w:rsidP="000B0334">
            <w:pPr>
              <w:pStyle w:val="TableText"/>
              <w:spacing w:line="240" w:lineRule="auto"/>
              <w:rPr>
                <w:rFonts w:ascii="Book Antiqua" w:hAnsi="Book Antiqua"/>
                <w:sz w:val="22"/>
                <w:lang w:val="en-GB"/>
              </w:rPr>
            </w:pPr>
          </w:p>
        </w:tc>
        <w:tc>
          <w:tcPr>
            <w:tcW w:w="1769" w:type="dxa"/>
            <w:vMerge/>
          </w:tcPr>
          <w:p w:rsidR="002E0951" w:rsidRPr="00F21AB9" w:rsidRDefault="002E0951" w:rsidP="000B0334">
            <w:pPr>
              <w:pStyle w:val="TableText"/>
              <w:spacing w:line="240" w:lineRule="auto"/>
              <w:rPr>
                <w:rFonts w:ascii="Book Antiqua" w:hAnsi="Book Antiqua"/>
                <w:sz w:val="22"/>
                <w:lang w:val="en-GB"/>
              </w:rPr>
            </w:pP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Substations to include drainage and sewage disposal systems to avoid offsite land and water pollution.</w:t>
            </w:r>
          </w:p>
        </w:tc>
        <w:tc>
          <w:tcPr>
            <w:tcW w:w="2136" w:type="dxa"/>
          </w:tcPr>
          <w:p w:rsidR="002E0951" w:rsidRPr="00F21AB9" w:rsidRDefault="002E0951" w:rsidP="000B0334">
            <w:pPr>
              <w:jc w:val="left"/>
              <w:rPr>
                <w:rFonts w:ascii="Book Antiqua" w:hAnsi="Book Antiqua"/>
              </w:rPr>
            </w:pPr>
            <w:r w:rsidRPr="00F21AB9">
              <w:rPr>
                <w:rFonts w:ascii="Book Antiqua" w:hAnsi="Book Antiqua"/>
              </w:rPr>
              <w:t>Substation sewage design</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Tender document to mention detailed specifications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 (civil)</w:t>
            </w:r>
          </w:p>
        </w:tc>
      </w:tr>
      <w:tr w:rsidR="002E0951" w:rsidRPr="00F21AB9" w:rsidTr="002E0951">
        <w:tblPrEx>
          <w:tblCellMar>
            <w:top w:w="0" w:type="dxa"/>
            <w:bottom w:w="0" w:type="dxa"/>
          </w:tblCellMar>
        </w:tblPrEx>
        <w:trPr>
          <w:cantSplit/>
          <w:trHeight w:val="800"/>
        </w:trPr>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Substations constructed above the high flood level (HFL) by raising the foundation pad.</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Substation design to account for HFL (elevation with respect to HFL elevation)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Base height as per flood design - once</w:t>
            </w:r>
          </w:p>
        </w:tc>
        <w:tc>
          <w:tcPr>
            <w:tcW w:w="1687" w:type="dxa"/>
          </w:tcPr>
          <w:p w:rsidR="002E0951" w:rsidRPr="00F21AB9" w:rsidRDefault="002E0951" w:rsidP="000B0334">
            <w:pPr>
              <w:rPr>
                <w:rFonts w:ascii="Book Antiqua" w:hAnsi="Book Antiqua"/>
              </w:rPr>
            </w:pPr>
            <w:r w:rsidRPr="00F21AB9">
              <w:rPr>
                <w:rFonts w:ascii="Book Antiqua" w:hAnsi="Book Antiqua"/>
                <w:bCs/>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 (civil)</w:t>
            </w:r>
          </w:p>
        </w:tc>
      </w:tr>
      <w:tr w:rsidR="009A68E6" w:rsidRPr="00F21AB9" w:rsidTr="002E0951">
        <w:tblPrEx>
          <w:tblCellMar>
            <w:top w:w="0" w:type="dxa"/>
            <w:bottom w:w="0" w:type="dxa"/>
          </w:tblCellMar>
        </w:tblPrEx>
        <w:trPr>
          <w:cantSplit/>
          <w:trHeight w:val="800"/>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Explosions/Fire</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Hazards to life </w:t>
            </w:r>
          </w:p>
        </w:tc>
        <w:tc>
          <w:tcPr>
            <w:tcW w:w="2614" w:type="dxa"/>
          </w:tcPr>
          <w:p w:rsidR="009A68E6" w:rsidRPr="00F21AB9" w:rsidRDefault="009A68E6"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Design of substations to include modern fire control systems/firewalls.</w:t>
            </w:r>
          </w:p>
        </w:tc>
        <w:tc>
          <w:tcPr>
            <w:tcW w:w="2136" w:type="dxa"/>
            <w:vMerge w:val="restart"/>
          </w:tcPr>
          <w:p w:rsidR="009A68E6" w:rsidRPr="00F21AB9" w:rsidRDefault="009A68E6" w:rsidP="000B0334">
            <w:pPr>
              <w:jc w:val="left"/>
              <w:rPr>
                <w:rFonts w:ascii="Book Antiqua" w:hAnsi="Book Antiqua"/>
              </w:rPr>
            </w:pPr>
            <w:r w:rsidRPr="00F21AB9">
              <w:rPr>
                <w:rFonts w:ascii="Book Antiqua" w:hAnsi="Book Antiqua"/>
              </w:rPr>
              <w:t>Substation design compliance with fire prevention and control codes</w:t>
            </w:r>
          </w:p>
        </w:tc>
        <w:tc>
          <w:tcPr>
            <w:tcW w:w="1715" w:type="dxa"/>
            <w:vMerge w:val="restart"/>
          </w:tcPr>
          <w:p w:rsidR="009A68E6" w:rsidRPr="00F21AB9" w:rsidRDefault="009A68E6" w:rsidP="000B0334">
            <w:pPr>
              <w:jc w:val="left"/>
              <w:rPr>
                <w:rFonts w:ascii="Book Antiqua" w:hAnsi="Book Antiqua"/>
              </w:rPr>
            </w:pPr>
            <w:r w:rsidRPr="00F21AB9">
              <w:rPr>
                <w:rFonts w:ascii="Book Antiqua" w:hAnsi="Book Antiqua"/>
                <w:color w:val="000000"/>
              </w:rPr>
              <w:t>Tender document to mention detailed specifications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vMerge w:val="restart"/>
          </w:tcPr>
          <w:p w:rsidR="009A68E6" w:rsidRPr="00F21AB9" w:rsidRDefault="00C712B6" w:rsidP="00C712B6">
            <w:pPr>
              <w:pStyle w:val="TableText"/>
              <w:spacing w:line="240" w:lineRule="auto"/>
              <w:rPr>
                <w:rFonts w:ascii="Book Antiqua" w:hAnsi="Book Antiqua"/>
                <w:sz w:val="22"/>
                <w:lang w:val="en-GB"/>
              </w:rPr>
            </w:pPr>
            <w:r w:rsidRPr="00F21AB9">
              <w:rPr>
                <w:rFonts w:ascii="Book Antiqua" w:hAnsi="Book Antiqua"/>
                <w:sz w:val="22"/>
                <w:lang w:val="en-GB"/>
              </w:rPr>
              <w:t>Substation packages</w:t>
            </w:r>
          </w:p>
        </w:tc>
      </w:tr>
      <w:tr w:rsidR="009A68E6" w:rsidRPr="00F21AB9" w:rsidTr="002E0951">
        <w:tblPrEx>
          <w:tblCellMar>
            <w:top w:w="0" w:type="dxa"/>
            <w:bottom w:w="0" w:type="dxa"/>
          </w:tblCellMar>
        </w:tblPrEx>
        <w:trPr>
          <w:cantSplit/>
          <w:trHeight w:val="773"/>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Provision of fire fighting equipment to be located close to transformers.</w:t>
            </w:r>
          </w:p>
        </w:tc>
        <w:tc>
          <w:tcPr>
            <w:tcW w:w="2136" w:type="dxa"/>
            <w:vMerge/>
          </w:tcPr>
          <w:p w:rsidR="009A68E6" w:rsidRPr="00F21AB9" w:rsidRDefault="009A68E6" w:rsidP="000B0334">
            <w:pPr>
              <w:jc w:val="left"/>
              <w:rPr>
                <w:rFonts w:ascii="Book Antiqua" w:hAnsi="Book Antiqua"/>
              </w:rPr>
            </w:pPr>
          </w:p>
        </w:tc>
        <w:tc>
          <w:tcPr>
            <w:tcW w:w="1715" w:type="dxa"/>
            <w:vMerge/>
          </w:tcPr>
          <w:p w:rsidR="009A68E6" w:rsidRPr="00F21AB9" w:rsidRDefault="009A68E6" w:rsidP="000B0334">
            <w:pPr>
              <w:jc w:val="left"/>
              <w:rPr>
                <w:rFonts w:ascii="Book Antiqua" w:hAnsi="Book Antiqua"/>
              </w:rPr>
            </w:pP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Pr>
        <w:tc>
          <w:tcPr>
            <w:tcW w:w="13691" w:type="dxa"/>
            <w:gridSpan w:val="7"/>
          </w:tcPr>
          <w:p w:rsidR="002E0951" w:rsidRPr="00F21AB9" w:rsidRDefault="002E0951" w:rsidP="000B0334">
            <w:pPr>
              <w:jc w:val="left"/>
              <w:rPr>
                <w:rFonts w:ascii="Book Antiqua" w:hAnsi="Book Antiqua"/>
              </w:rPr>
            </w:pPr>
            <w:r w:rsidRPr="00F21AB9">
              <w:rPr>
                <w:rFonts w:ascii="Book Antiqua" w:hAnsi="Book Antiqua"/>
                <w:b/>
                <w:bCs/>
                <w:color w:val="000000"/>
              </w:rPr>
              <w:t>Construction</w:t>
            </w:r>
          </w:p>
        </w:tc>
        <w:tc>
          <w:tcPr>
            <w:tcW w:w="1842" w:type="dxa"/>
          </w:tcPr>
          <w:p w:rsidR="002E0951" w:rsidRPr="00F21AB9" w:rsidRDefault="002E0951" w:rsidP="000B0334">
            <w:pPr>
              <w:jc w:val="left"/>
              <w:rPr>
                <w:rFonts w:ascii="Book Antiqua" w:hAnsi="Book Antiqua"/>
                <w:b/>
                <w:bCs/>
                <w:color w:val="000000"/>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rPr>
              <w:t>Equipment layout and installation</w:t>
            </w:r>
          </w:p>
        </w:tc>
        <w:tc>
          <w:tcPr>
            <w:tcW w:w="1769" w:type="dxa"/>
          </w:tcPr>
          <w:p w:rsidR="002E0951" w:rsidRPr="00F21AB9" w:rsidRDefault="002E0951" w:rsidP="000B0334">
            <w:pPr>
              <w:jc w:val="left"/>
              <w:rPr>
                <w:rFonts w:ascii="Book Antiqua" w:hAnsi="Book Antiqua"/>
              </w:rPr>
            </w:pPr>
            <w:r w:rsidRPr="00F21AB9">
              <w:rPr>
                <w:rFonts w:ascii="Book Antiqua" w:hAnsi="Book Antiqua"/>
              </w:rPr>
              <w:t>Noise and vibrations</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 selection seeking to minimize ground disturbance.</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 creating minimal ground disturbance - once at the start of each construction phase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2E0951" w:rsidRPr="00F21AB9" w:rsidRDefault="002E0951" w:rsidP="000B0334">
            <w:pPr>
              <w:rPr>
                <w:rFonts w:ascii="Book Antiqua" w:hAnsi="Book Antiqua"/>
              </w:rPr>
            </w:pPr>
            <w:r w:rsidRPr="00F21AB9">
              <w:rPr>
                <w:rFonts w:ascii="Book Antiqua" w:hAnsi="Book Antiqua"/>
                <w:lang w:val="en-GB"/>
              </w:rPr>
              <w:t>Construction period</w:t>
            </w:r>
          </w:p>
        </w:tc>
        <w:tc>
          <w:tcPr>
            <w:tcW w:w="1842" w:type="dxa"/>
          </w:tcPr>
          <w:p w:rsidR="002E0951" w:rsidRPr="00F21AB9" w:rsidRDefault="009A68E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Physical construction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Disturbed farming activity</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activities on cropping land timed to avoid disturbance of field crops (within one month of harvest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Timing of start of construction</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Crop disturbance –Post harvest as soon as possible but before next crop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Construction period</w:t>
            </w:r>
          </w:p>
        </w:tc>
        <w:tc>
          <w:tcPr>
            <w:tcW w:w="1842" w:type="dxa"/>
          </w:tcPr>
          <w:p w:rsidR="00C712B6" w:rsidRPr="00F21AB9" w:rsidRDefault="005928C7" w:rsidP="00C712B6">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lastRenderedPageBreak/>
              <w:t>Mechanized construction</w:t>
            </w:r>
          </w:p>
        </w:tc>
        <w:tc>
          <w:tcPr>
            <w:tcW w:w="1769" w:type="dxa"/>
          </w:tcPr>
          <w:p w:rsidR="00C712B6" w:rsidRPr="00F21AB9" w:rsidRDefault="00C712B6" w:rsidP="000B0334">
            <w:pPr>
              <w:jc w:val="left"/>
              <w:rPr>
                <w:rFonts w:ascii="Book Antiqua" w:hAnsi="Book Antiqua"/>
              </w:rPr>
            </w:pPr>
            <w:r w:rsidRPr="00F21AB9">
              <w:rPr>
                <w:rFonts w:ascii="Book Antiqua" w:hAnsi="Book Antiqua"/>
              </w:rPr>
              <w:t>Noise, vibration and operator safety, efficient operation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to be well maintained.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 estimated noise emissions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authorities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tcPr>
          <w:p w:rsidR="00C712B6" w:rsidRPr="00F21AB9" w:rsidRDefault="00C712B6" w:rsidP="000B0334">
            <w:pPr>
              <w:jc w:val="left"/>
              <w:rPr>
                <w:rFonts w:ascii="Book Antiqua" w:hAnsi="Book Antiqua"/>
              </w:rPr>
            </w:pPr>
            <w:r w:rsidRPr="00F21AB9">
              <w:rPr>
                <w:rFonts w:ascii="Book Antiqua" w:hAnsi="Book Antiqua"/>
              </w:rPr>
              <w:t>Noise, vibration, equipment wear and tear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Turning off plant not in use.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 estimated noise emissions and operating schedules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authorities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jc w:val="left"/>
              <w:rPr>
                <w:rFonts w:ascii="Book Antiqua" w:hAnsi="Book Antiqua"/>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Construction of roads for accessibility</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Increase in airborne dust particles </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Existing roads and tracks used for construction and maintenance access to the line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roads, routes (length and width of new access roads to be constructed)</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Use of established roads wherever possible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tcPr>
          <w:p w:rsidR="00C712B6" w:rsidRPr="00F21AB9" w:rsidRDefault="00C712B6" w:rsidP="000B0334">
            <w:pPr>
              <w:jc w:val="left"/>
              <w:rPr>
                <w:rFonts w:ascii="Book Antiqua" w:hAnsi="Book Antiqua"/>
              </w:rPr>
            </w:pPr>
            <w:r w:rsidRPr="00F21AB9">
              <w:rPr>
                <w:rFonts w:ascii="Book Antiqua" w:hAnsi="Book Antiqua"/>
              </w:rPr>
              <w:t>Increased land requirement for temporary accessibility</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New access ways restricted to a single carriageway width within the RoW.</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width (meters)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restricted to single carriageway width within RoW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 xml:space="preserve"> </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Temporary blockage of utilities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Overflows, reduced discharge</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Temporary placement of fill in drains/canals not permitted.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Temporary fill placement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Absence of fill in sensitive drainage areas - every 4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p w:rsidR="0094643E" w:rsidRPr="00F21AB9" w:rsidRDefault="0094643E" w:rsidP="000B0334">
            <w:pPr>
              <w:pStyle w:val="TableText"/>
              <w:spacing w:line="240" w:lineRule="auto"/>
              <w:rPr>
                <w:rFonts w:ascii="Book Antiqua" w:hAnsi="Book Antiqua"/>
                <w:sz w:val="22"/>
                <w:lang w:val="en-GB"/>
              </w:rPr>
            </w:pPr>
          </w:p>
          <w:p w:rsidR="007729DA" w:rsidRPr="00F21AB9" w:rsidRDefault="007729DA" w:rsidP="000B0334">
            <w:pPr>
              <w:pStyle w:val="TableText"/>
              <w:spacing w:line="240" w:lineRule="auto"/>
              <w:rPr>
                <w:rFonts w:ascii="Book Antiqua" w:hAnsi="Book Antiqua"/>
                <w:sz w:val="22"/>
                <w:lang w:val="en-GB"/>
              </w:rPr>
            </w:pP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Site clearance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Vegetation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Marking of vegetation to be removed prior to clearance, and strict control on clearing activities to ensure minimal clearance.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Vegetation marking and clearance control (area in m</w:t>
            </w:r>
            <w:r w:rsidRPr="00F21AB9">
              <w:rPr>
                <w:rFonts w:ascii="Book Antiqua" w:hAnsi="Book Antiqua"/>
                <w:color w:val="000000"/>
                <w:vertAlign w:val="superscript"/>
              </w:rPr>
              <w:t>2</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Clearance strictly limited to target vegetation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Trimming/cutting of trees within RoW</w:t>
            </w:r>
          </w:p>
        </w:tc>
        <w:tc>
          <w:tcPr>
            <w:tcW w:w="1769" w:type="dxa"/>
          </w:tcPr>
          <w:p w:rsidR="00C712B6" w:rsidRPr="00F21AB9" w:rsidRDefault="00C712B6" w:rsidP="000B0334">
            <w:pPr>
              <w:jc w:val="left"/>
              <w:rPr>
                <w:rFonts w:ascii="Book Antiqua" w:hAnsi="Book Antiqua"/>
              </w:rPr>
            </w:pPr>
            <w:r w:rsidRPr="00F21AB9">
              <w:rPr>
                <w:rFonts w:ascii="Book Antiqua" w:hAnsi="Book Antiqua"/>
              </w:rPr>
              <w:t>Fire hazards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Trees allowed growing up to a height within the RoW by maintaining adequate clearance between the top of tree and the conductor as per the regulations.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Species-specific tree retention as approved by statutory authorities (average and maximum tree height at maturity, in meters)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target species in RoW following vegetation clearance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vMerge w:val="restart"/>
          </w:tcPr>
          <w:p w:rsidR="00C712B6" w:rsidRPr="00F21AB9" w:rsidRDefault="00C712B6" w:rsidP="000B0334">
            <w:pPr>
              <w:jc w:val="left"/>
              <w:rPr>
                <w:rFonts w:ascii="Book Antiqua" w:hAnsi="Book Antiqua"/>
              </w:rPr>
            </w:pPr>
            <w:r w:rsidRPr="00F21AB9">
              <w:rPr>
                <w:rFonts w:ascii="Book Antiqua" w:hAnsi="Book Antiqua"/>
              </w:rPr>
              <w:t>Loss of vegetation and deforestation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Trees that can survive pruning to comply should be pruned instead of cleared.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Species-specific tree retention as approved by statutory authorities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target species in RoW following vegetation clearance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Felled trees and other cleared or pruned vegetation to be disposed of as authorized by the statutory bodies.</w:t>
            </w:r>
          </w:p>
        </w:tc>
        <w:tc>
          <w:tcPr>
            <w:tcW w:w="2136" w:type="dxa"/>
          </w:tcPr>
          <w:p w:rsidR="0094643E" w:rsidRPr="00F21AB9" w:rsidRDefault="00C712B6" w:rsidP="000B0334">
            <w:pPr>
              <w:jc w:val="left"/>
              <w:rPr>
                <w:rFonts w:ascii="Book Antiqua" w:hAnsi="Book Antiqua"/>
                <w:color w:val="000000"/>
              </w:rPr>
            </w:pPr>
            <w:r w:rsidRPr="00F21AB9">
              <w:rPr>
                <w:rFonts w:ascii="Book Antiqua" w:hAnsi="Book Antiqua"/>
                <w:color w:val="000000"/>
              </w:rPr>
              <w:t>Disposal of cleared vegetation as approved by the statutory authorities (area cleared in m</w:t>
            </w:r>
            <w:r w:rsidRPr="00F21AB9">
              <w:rPr>
                <w:rFonts w:ascii="Book Antiqua" w:hAnsi="Book Antiqua"/>
                <w:color w:val="000000"/>
                <w:vertAlign w:val="superscript"/>
              </w:rPr>
              <w:t>2</w:t>
            </w:r>
            <w:r w:rsidRPr="00F21AB9">
              <w:rPr>
                <w:rFonts w:ascii="Book Antiqua" w:hAnsi="Book Antiqua"/>
                <w:color w:val="000000"/>
              </w:rPr>
              <w:t>)</w:t>
            </w:r>
          </w:p>
          <w:p w:rsidR="00C712B6" w:rsidRPr="00F21AB9" w:rsidRDefault="00C712B6" w:rsidP="0094643E">
            <w:pPr>
              <w:jc w:val="center"/>
              <w:rPr>
                <w:rFonts w:ascii="Book Antiqua" w:hAnsi="Book Antiqua"/>
              </w:rPr>
            </w:pPr>
          </w:p>
          <w:p w:rsidR="007729DA" w:rsidRPr="00F21AB9" w:rsidRDefault="007729DA" w:rsidP="008B681A">
            <w:pPr>
              <w:rPr>
                <w:rFonts w:ascii="Book Antiqua" w:hAnsi="Book Antiqua"/>
              </w:rPr>
            </w:pPr>
          </w:p>
        </w:tc>
        <w:tc>
          <w:tcPr>
            <w:tcW w:w="1715" w:type="dxa"/>
          </w:tcPr>
          <w:p w:rsidR="00C712B6" w:rsidRPr="00F21AB9" w:rsidRDefault="00C712B6" w:rsidP="008B681A">
            <w:pPr>
              <w:jc w:val="left"/>
              <w:rPr>
                <w:rFonts w:ascii="Book Antiqua" w:hAnsi="Book Antiqua"/>
                <w:color w:val="000000"/>
              </w:rPr>
            </w:pPr>
            <w:r w:rsidRPr="00F21AB9">
              <w:rPr>
                <w:rFonts w:ascii="Book Antiqua" w:hAnsi="Book Antiqua"/>
                <w:color w:val="000000"/>
              </w:rPr>
              <w:t>Use or intended use of vegetation as approved by the statutory authorities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jc w:val="left"/>
              <w:rPr>
                <w:rFonts w:ascii="Book Antiqua" w:hAnsi="Book Antiqua"/>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Wood/vegetation </w:t>
            </w:r>
            <w:r w:rsidRPr="00F21AB9">
              <w:rPr>
                <w:rFonts w:ascii="Book Antiqua" w:hAnsi="Book Antiqua"/>
              </w:rPr>
              <w:lastRenderedPageBreak/>
              <w:t xml:space="preserve">harvesting </w:t>
            </w:r>
          </w:p>
        </w:tc>
        <w:tc>
          <w:tcPr>
            <w:tcW w:w="1769"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Loss of </w:t>
            </w:r>
            <w:r w:rsidRPr="00F21AB9">
              <w:rPr>
                <w:rFonts w:ascii="Book Antiqua" w:hAnsi="Book Antiqua"/>
              </w:rPr>
              <w:lastRenderedPageBreak/>
              <w:t>vegetation and deforestation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Construction workers </w:t>
            </w:r>
            <w:r w:rsidRPr="00F21AB9">
              <w:rPr>
                <w:rFonts w:ascii="Book Antiqua" w:hAnsi="Book Antiqua"/>
                <w:color w:val="000000"/>
              </w:rPr>
              <w:lastRenderedPageBreak/>
              <w:t>prohibited from harvesting wood in the project area during their employment, (apart from locally employed staff continuing current legal activities).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Illegal wood </w:t>
            </w:r>
            <w:r w:rsidRPr="00F21AB9">
              <w:rPr>
                <w:rFonts w:ascii="Book Antiqua" w:hAnsi="Book Antiqua"/>
                <w:color w:val="000000"/>
              </w:rPr>
              <w:lastRenderedPageBreak/>
              <w:t>/vegetation harvesting (area in m</w:t>
            </w:r>
            <w:r w:rsidRPr="00F21AB9">
              <w:rPr>
                <w:rFonts w:ascii="Book Antiqua" w:hAnsi="Book Antiqua"/>
                <w:color w:val="000000"/>
                <w:vertAlign w:val="superscript"/>
              </w:rPr>
              <w:t>2</w:t>
            </w:r>
            <w:r w:rsidRPr="00F21AB9">
              <w:rPr>
                <w:rFonts w:ascii="Book Antiqua" w:hAnsi="Book Antiqua"/>
                <w:color w:val="000000"/>
              </w:rPr>
              <w:t>, number of incidents reported)</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Complaints by </w:t>
            </w:r>
            <w:r w:rsidRPr="00F21AB9">
              <w:rPr>
                <w:rFonts w:ascii="Book Antiqua" w:hAnsi="Book Antiqua"/>
                <w:color w:val="000000"/>
              </w:rPr>
              <w:lastRenderedPageBreak/>
              <w:t>local people or other evidence of illegal harvesting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POWERGRID </w:t>
            </w:r>
            <w:r w:rsidRPr="00F21AB9">
              <w:rPr>
                <w:rFonts w:ascii="Book Antiqua" w:hAnsi="Book Antiqua"/>
                <w:sz w:val="22"/>
                <w:lang w:val="en-GB"/>
              </w:rPr>
              <w:lastRenderedPageBreak/>
              <w:t>(Contractor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lastRenderedPageBreak/>
              <w:t xml:space="preserve">Construction </w:t>
            </w:r>
            <w:r w:rsidRPr="00F21AB9">
              <w:rPr>
                <w:rFonts w:ascii="Book Antiqua" w:hAnsi="Book Antiqua"/>
                <w:lang w:val="en-GB"/>
              </w:rPr>
              <w:lastRenderedPageBreak/>
              <w:t>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lastRenderedPageBreak/>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Surplus earthwork/soil</w:t>
            </w:r>
          </w:p>
        </w:tc>
        <w:tc>
          <w:tcPr>
            <w:tcW w:w="1769" w:type="dxa"/>
          </w:tcPr>
          <w:p w:rsidR="00C712B6" w:rsidRPr="00F21AB9" w:rsidRDefault="00C712B6" w:rsidP="000B0334">
            <w:pPr>
              <w:jc w:val="left"/>
              <w:rPr>
                <w:rFonts w:ascii="Book Antiqua" w:hAnsi="Book Antiqua"/>
              </w:rPr>
            </w:pPr>
            <w:r w:rsidRPr="00F21AB9">
              <w:rPr>
                <w:rFonts w:ascii="Book Antiqua" w:hAnsi="Book Antiqua"/>
              </w:rPr>
              <w:t>Runoff to cause water pollution, solid waste disposal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Soil excavated from tower footings disposed of by placement along roadsides, or at nearby house blocks if requested by landowners.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Soil disposal locations and volume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Acceptable soil disposal sites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 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Substation construction</w:t>
            </w:r>
          </w:p>
        </w:tc>
        <w:tc>
          <w:tcPr>
            <w:tcW w:w="1769" w:type="dxa"/>
          </w:tcPr>
          <w:p w:rsidR="00C712B6" w:rsidRPr="00F21AB9" w:rsidRDefault="00C712B6" w:rsidP="000B0334">
            <w:pPr>
              <w:pStyle w:val="Normalnum"/>
              <w:numPr>
                <w:ilvl w:val="0"/>
                <w:numId w:val="0"/>
              </w:numPr>
              <w:spacing w:before="0" w:after="0"/>
              <w:rPr>
                <w:rFonts w:ascii="Book Antiqua" w:hAnsi="Book Antiqua" w:cs="Arial"/>
                <w:szCs w:val="20"/>
                <w:highlight w:val="green"/>
                <w:lang w:val="en-US"/>
              </w:rPr>
            </w:pPr>
            <w:r w:rsidRPr="00F21AB9">
              <w:rPr>
                <w:rFonts w:ascii="Book Antiqua" w:hAnsi="Book Antiqua" w:cs="Arial"/>
                <w:szCs w:val="20"/>
                <w:lang w:val="en-US"/>
              </w:rPr>
              <w:t>Loss of soil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Fill for the substation foundations obtained by creating or improving local water supply ponds or drains, with the agreement of local communities.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Borrow area siting (area of site in m</w:t>
            </w:r>
            <w:r w:rsidRPr="00F21AB9">
              <w:rPr>
                <w:rFonts w:ascii="Book Antiqua" w:hAnsi="Book Antiqua"/>
                <w:color w:val="000000"/>
                <w:vertAlign w:val="superscript"/>
              </w:rPr>
              <w:t>2</w:t>
            </w:r>
            <w:r w:rsidRPr="00F21AB9">
              <w:rPr>
                <w:rFonts w:ascii="Book Antiqua" w:hAnsi="Book Antiqua"/>
                <w:color w:val="000000"/>
              </w:rPr>
              <w:t xml:space="preserve"> and estimated volume in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Acceptable borrow areas that provide a benefit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0B0334">
            <w:pPr>
              <w:jc w:val="left"/>
              <w:rPr>
                <w:rFonts w:ascii="Book Antiqua" w:hAnsi="Book Antiqua"/>
                <w:lang w:val="en-GB"/>
              </w:rPr>
            </w:pPr>
            <w:r w:rsidRPr="00F21AB9">
              <w:rPr>
                <w:rFonts w:ascii="Book Antiqua" w:hAnsi="Book Antiqua"/>
                <w:lang w:val="en-GB"/>
              </w:rPr>
              <w:t>Substation Package (Civil)</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Substation construction</w:t>
            </w:r>
          </w:p>
        </w:tc>
        <w:tc>
          <w:tcPr>
            <w:tcW w:w="1769" w:type="dxa"/>
          </w:tcPr>
          <w:p w:rsidR="00C712B6" w:rsidRPr="00F21AB9" w:rsidRDefault="00C712B6" w:rsidP="000B0334">
            <w:pPr>
              <w:jc w:val="left"/>
              <w:rPr>
                <w:rFonts w:ascii="Book Antiqua" w:hAnsi="Book Antiqua"/>
              </w:rPr>
            </w:pPr>
            <w:r w:rsidRPr="00F21AB9">
              <w:rPr>
                <w:rFonts w:ascii="Book Antiqua" w:hAnsi="Book Antiqua"/>
              </w:rPr>
              <w:t>Water pollution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Construction activities involving significant ground disturbance (i.e. substation land forming) not undertaken during the </w:t>
            </w:r>
            <w:r w:rsidRPr="00F21AB9">
              <w:rPr>
                <w:rFonts w:ascii="Book Antiqua" w:hAnsi="Book Antiqua"/>
                <w:color w:val="000000"/>
              </w:rPr>
              <w:lastRenderedPageBreak/>
              <w:t>monsoon season.</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Seasonal start and finish of major earthworks (pH, BOD/COD, Suspended solids, other ?)</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Timing of major disturbance activities - prior to start of </w:t>
            </w:r>
            <w:r w:rsidRPr="00F21AB9">
              <w:rPr>
                <w:rFonts w:ascii="Book Antiqua" w:hAnsi="Book Antiqua"/>
                <w:color w:val="000000"/>
              </w:rPr>
              <w:lastRenderedPageBreak/>
              <w:t>construction activities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C712B6">
            <w:pPr>
              <w:rPr>
                <w:rFonts w:ascii="Book Antiqua" w:hAnsi="Book Antiqua"/>
                <w:lang w:val="en-GB"/>
              </w:rPr>
            </w:pPr>
            <w:r w:rsidRPr="00F21AB9">
              <w:rPr>
                <w:rFonts w:ascii="Book Antiqua" w:hAnsi="Book Antiqua"/>
                <w:lang w:val="en-GB"/>
              </w:rPr>
              <w:t>Substation Package (Civil)</w:t>
            </w:r>
          </w:p>
        </w:tc>
      </w:tr>
      <w:tr w:rsidR="00C712B6" w:rsidRPr="00F21AB9" w:rsidTr="002E0951">
        <w:tblPrEx>
          <w:tblCellMar>
            <w:top w:w="0" w:type="dxa"/>
            <w:bottom w:w="0" w:type="dxa"/>
          </w:tblCellMar>
        </w:tblPrEx>
        <w:trPr>
          <w:cantSplit/>
          <w:trHeight w:val="1013"/>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 xml:space="preserve">Site clearance </w:t>
            </w:r>
          </w:p>
        </w:tc>
        <w:tc>
          <w:tcPr>
            <w:tcW w:w="1769" w:type="dxa"/>
            <w:vMerge w:val="restart"/>
          </w:tcPr>
          <w:p w:rsidR="00C712B6" w:rsidRPr="00F21AB9" w:rsidRDefault="00C712B6" w:rsidP="000B0334">
            <w:pPr>
              <w:jc w:val="left"/>
              <w:rPr>
                <w:rFonts w:ascii="Book Antiqua" w:hAnsi="Book Antiqua"/>
              </w:rPr>
            </w:pPr>
            <w:r w:rsidRPr="00F21AB9">
              <w:rPr>
                <w:rFonts w:ascii="Book Antiqua" w:hAnsi="Book Antiqua"/>
              </w:rPr>
              <w:t>Vegetation</w:t>
            </w:r>
          </w:p>
        </w:tc>
        <w:tc>
          <w:tcPr>
            <w:tcW w:w="2614"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Ground disturbance during vegetation clearance (area, m</w:t>
            </w:r>
            <w:r w:rsidRPr="00F21AB9">
              <w:rPr>
                <w:rFonts w:ascii="Book Antiqua" w:hAnsi="Book Antiqua"/>
                <w:color w:val="000000"/>
                <w:vertAlign w:val="superscript"/>
              </w:rPr>
              <w:t>2</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Amount of ground disturbance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5928C7" w:rsidP="000B0334">
            <w:pPr>
              <w:rPr>
                <w:rFonts w:ascii="Book Antiqua" w:hAnsi="Book Antiqua"/>
                <w:lang w:val="en-GB"/>
              </w:rPr>
            </w:pPr>
            <w:r w:rsidRPr="00F21AB9">
              <w:rPr>
                <w:rFonts w:ascii="Book Antiqua" w:hAnsi="Book Antiqua"/>
                <w:lang w:val="en-GB"/>
              </w:rPr>
              <w:t xml:space="preserve"> Substation Package (Civil)</w:t>
            </w:r>
          </w:p>
        </w:tc>
      </w:tr>
      <w:tr w:rsidR="00C712B6" w:rsidRPr="00F21AB9" w:rsidTr="002E0951">
        <w:tblPrEx>
          <w:tblCellMar>
            <w:top w:w="0" w:type="dxa"/>
            <w:bottom w:w="0" w:type="dxa"/>
          </w:tblCellMar>
        </w:tblPrEx>
        <w:trPr>
          <w:cantSplit/>
          <w:trHeight w:val="1012"/>
        </w:trPr>
        <w:tc>
          <w:tcPr>
            <w:tcW w:w="1928" w:type="dxa"/>
            <w:vMerge/>
          </w:tcPr>
          <w:p w:rsidR="00C712B6" w:rsidRPr="00F21AB9" w:rsidRDefault="00C712B6" w:rsidP="000B0334">
            <w:pPr>
              <w:jc w:val="left"/>
              <w:rPr>
                <w:rFonts w:ascii="Book Antiqua" w:hAnsi="Book Antiqua"/>
              </w:rPr>
            </w:pPr>
          </w:p>
        </w:tc>
        <w:tc>
          <w:tcPr>
            <w:tcW w:w="1769" w:type="dxa"/>
            <w:vMerge/>
          </w:tcPr>
          <w:p w:rsidR="00C712B6" w:rsidRPr="00F21AB9" w:rsidRDefault="00C712B6" w:rsidP="000B0334">
            <w:pPr>
              <w:jc w:val="left"/>
              <w:rPr>
                <w:rFonts w:ascii="Book Antiqua" w:hAnsi="Book Antiqua"/>
              </w:rPr>
            </w:pPr>
          </w:p>
        </w:tc>
        <w:tc>
          <w:tcPr>
            <w:tcW w:w="2614" w:type="dxa"/>
            <w:vMerge/>
          </w:tcPr>
          <w:p w:rsidR="00C712B6" w:rsidRPr="00F21AB9" w:rsidRDefault="00C712B6" w:rsidP="000B0334">
            <w:pPr>
              <w:jc w:val="left"/>
              <w:rPr>
                <w:rFonts w:ascii="Book Antiqua" w:hAnsi="Book Antiqua"/>
                <w:color w:val="000000"/>
              </w:rPr>
            </w:pP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Statutory approvals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Statutory approvals for tree clearances – once for each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rPr>
                <w:rFonts w:ascii="Book Antiqua" w:hAnsi="Book Antiqua"/>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Tower construction – disposal of surplus earthwork/fill</w:t>
            </w:r>
          </w:p>
        </w:tc>
        <w:tc>
          <w:tcPr>
            <w:tcW w:w="1769" w:type="dxa"/>
          </w:tcPr>
          <w:p w:rsidR="00C712B6" w:rsidRPr="00F21AB9" w:rsidRDefault="00C712B6" w:rsidP="000B0334">
            <w:pPr>
              <w:jc w:val="left"/>
              <w:rPr>
                <w:rFonts w:ascii="Book Antiqua" w:hAnsi="Book Antiqua"/>
              </w:rPr>
            </w:pPr>
            <w:r w:rsidRPr="00F21AB9">
              <w:rPr>
                <w:rFonts w:ascii="Book Antiqua" w:hAnsi="Book Antiqua"/>
              </w:rPr>
              <w:t>Waste disposal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Location and amount (m</w:t>
            </w:r>
            <w:r w:rsidRPr="00F21AB9">
              <w:rPr>
                <w:rFonts w:ascii="Book Antiqua" w:hAnsi="Book Antiqua"/>
                <w:color w:val="000000"/>
                <w:vertAlign w:val="superscript"/>
              </w:rPr>
              <w:t>3</w:t>
            </w:r>
            <w:r w:rsidRPr="00F21AB9">
              <w:rPr>
                <w:rFonts w:ascii="Book Antiqua" w:hAnsi="Book Antiqua"/>
                <w:color w:val="000000"/>
              </w:rPr>
              <w:t>)of fill disposal</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Appropriate fill disposal locations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Storage of chemicals and materials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Contamination of receptors (land, water, air)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Fuel and other hazardous materials securely stored above high flood level.</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Location of hazardous material storage; spill reports (type of material spilled, amount (kg or m</w:t>
            </w:r>
            <w:r w:rsidRPr="00F21AB9">
              <w:rPr>
                <w:rFonts w:ascii="Book Antiqua" w:hAnsi="Book Antiqua"/>
                <w:color w:val="000000"/>
                <w:vertAlign w:val="superscript"/>
              </w:rPr>
              <w:t>3</w:t>
            </w:r>
            <w:r w:rsidRPr="00F21AB9">
              <w:rPr>
                <w:rFonts w:ascii="Book Antiqua" w:hAnsi="Book Antiqua"/>
                <w:color w:val="000000"/>
              </w:rPr>
              <w:t>) and action taken to control and clean up spill)</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Fuel storage in appropriate locations and receptacles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Construction </w:t>
            </w:r>
            <w:r w:rsidRPr="00F21AB9">
              <w:rPr>
                <w:rFonts w:ascii="Book Antiqua" w:hAnsi="Book Antiqua"/>
              </w:rPr>
              <w:lastRenderedPageBreak/>
              <w:t>schedules</w:t>
            </w:r>
          </w:p>
        </w:tc>
        <w:tc>
          <w:tcPr>
            <w:tcW w:w="1769"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Noise </w:t>
            </w:r>
            <w:r w:rsidRPr="00F21AB9">
              <w:rPr>
                <w:rFonts w:ascii="Book Antiqua" w:hAnsi="Book Antiqua"/>
                <w:lang w:val="en-GB"/>
              </w:rPr>
              <w:t xml:space="preserve">nuisance </w:t>
            </w:r>
            <w:r w:rsidRPr="00F21AB9">
              <w:rPr>
                <w:rFonts w:ascii="Book Antiqua" w:hAnsi="Book Antiqua"/>
                <w:lang w:val="en-GB"/>
              </w:rPr>
              <w:lastRenderedPageBreak/>
              <w:t>to neighbouring properties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Construction activities </w:t>
            </w:r>
            <w:r w:rsidRPr="00F21AB9">
              <w:rPr>
                <w:rFonts w:ascii="Book Antiqua" w:hAnsi="Book Antiqua"/>
                <w:color w:val="000000"/>
              </w:rPr>
              <w:lastRenderedPageBreak/>
              <w:t>only undertaken during the day and local communities informed of the construction schedule.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Timing of </w:t>
            </w:r>
            <w:r w:rsidRPr="00F21AB9">
              <w:rPr>
                <w:rFonts w:ascii="Book Antiqua" w:hAnsi="Book Antiqua"/>
                <w:color w:val="000000"/>
              </w:rPr>
              <w:lastRenderedPageBreak/>
              <w:t>construction (noise emissions, [dB(a)])</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Daytime </w:t>
            </w:r>
            <w:r w:rsidRPr="00F21AB9">
              <w:rPr>
                <w:rFonts w:ascii="Book Antiqua" w:hAnsi="Book Antiqua"/>
                <w:color w:val="000000"/>
              </w:rPr>
              <w:lastRenderedPageBreak/>
              <w:t>construction only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POWERGRID </w:t>
            </w:r>
            <w:r w:rsidRPr="00F21AB9">
              <w:rPr>
                <w:rFonts w:ascii="Book Antiqua" w:hAnsi="Book Antiqua"/>
                <w:sz w:val="22"/>
                <w:lang w:val="en-GB"/>
              </w:rPr>
              <w:lastRenderedPageBreak/>
              <w:t>(Contractor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lastRenderedPageBreak/>
              <w:t xml:space="preserve">Construction </w:t>
            </w:r>
            <w:r w:rsidRPr="00F21AB9">
              <w:rPr>
                <w:rFonts w:ascii="Book Antiqua" w:hAnsi="Book Antiqua"/>
                <w:lang w:val="en-GB"/>
              </w:rPr>
              <w:lastRenderedPageBreak/>
              <w:t>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lastRenderedPageBreak/>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Provision of facilities for construction workers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Contamination of receptors (land, water, air)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workforce facilities to include proper sanitation, water supply and waste disposal facilities.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Amenities for Workforce facilities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proper sanitation, water supply and waste disposal facilities - once each new facility</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Encroachment into farmland</w:t>
            </w:r>
          </w:p>
        </w:tc>
        <w:tc>
          <w:tcPr>
            <w:tcW w:w="1769" w:type="dxa"/>
            <w:vMerge w:val="restart"/>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Loss of agricultural productivity</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Use existing access roads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Usage of existing utilities</w:t>
            </w:r>
          </w:p>
        </w:tc>
        <w:tc>
          <w:tcPr>
            <w:tcW w:w="1715"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people /authorities - every 2 weeks</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Ensure existing irrigation facilities are maintained in working condition</w:t>
            </w:r>
          </w:p>
        </w:tc>
        <w:tc>
          <w:tcPr>
            <w:tcW w:w="2136"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Status of existing facilities</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Protect /preserve topsoil and reinstate after construction completed </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lang w:val="en-GB"/>
              </w:rPr>
              <w:t>Status of facilities (earthwork in m</w:t>
            </w:r>
            <w:r w:rsidRPr="00F21AB9">
              <w:rPr>
                <w:rFonts w:ascii="Book Antiqua" w:hAnsi="Book Antiqua"/>
                <w:vertAlign w:val="superscript"/>
                <w:lang w:val="en-GB"/>
              </w:rPr>
              <w:t>3</w:t>
            </w:r>
            <w:r w:rsidRPr="00F21AB9">
              <w:rPr>
                <w:rFonts w:ascii="Book Antiqua" w:hAnsi="Book Antiqua"/>
                <w:lang w:val="en-GB"/>
              </w:rPr>
              <w:t>)</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Repair /reinstate damaged bunds etc after construction completed</w:t>
            </w:r>
          </w:p>
        </w:tc>
        <w:tc>
          <w:tcPr>
            <w:tcW w:w="2136" w:type="dxa"/>
          </w:tcPr>
          <w:p w:rsidR="00C712B6" w:rsidRPr="00F21AB9" w:rsidRDefault="00C712B6" w:rsidP="000B0334">
            <w:pPr>
              <w:pStyle w:val="toaheading"/>
              <w:tabs>
                <w:tab w:val="clear" w:pos="9360"/>
              </w:tabs>
              <w:rPr>
                <w:rFonts w:ascii="Book Antiqua" w:hAnsi="Book Antiqua"/>
                <w:lang w:val="en-GB"/>
              </w:rPr>
            </w:pPr>
            <w:r w:rsidRPr="00F21AB9">
              <w:rPr>
                <w:rFonts w:ascii="Book Antiqua" w:hAnsi="Book Antiqua"/>
                <w:lang w:val="en-GB"/>
              </w:rPr>
              <w:t>Status of facilities</w:t>
            </w:r>
          </w:p>
          <w:p w:rsidR="00C712B6" w:rsidRPr="00F21AB9" w:rsidRDefault="00C712B6" w:rsidP="000B0334">
            <w:pPr>
              <w:numPr>
                <w:ins w:id="2" w:author="OIST" w:date="2004-10-13T16:34:00Z"/>
              </w:numPr>
              <w:rPr>
                <w:rFonts w:ascii="Book Antiqua" w:hAnsi="Book Antiqua"/>
                <w:lang w:val="en-GB"/>
              </w:rPr>
            </w:pPr>
            <w:r w:rsidRPr="00F21AB9">
              <w:rPr>
                <w:rFonts w:ascii="Book Antiqua" w:hAnsi="Book Antiqua"/>
                <w:lang w:val="en-GB"/>
              </w:rPr>
              <w:t>(earthwork in m</w:t>
            </w:r>
            <w:r w:rsidRPr="00F21AB9">
              <w:rPr>
                <w:rFonts w:ascii="Book Antiqua" w:hAnsi="Book Antiqua"/>
                <w:vertAlign w:val="superscript"/>
                <w:lang w:val="en-GB"/>
              </w:rPr>
              <w:t>3</w:t>
            </w:r>
            <w:r w:rsidRPr="00F21AB9">
              <w:rPr>
                <w:rFonts w:ascii="Book Antiqua" w:hAnsi="Book Antiqua"/>
                <w:lang w:val="en-GB"/>
              </w:rPr>
              <w:t>)</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Social inequities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Compensation for temporary loss in agricultural production</w:t>
            </w:r>
          </w:p>
        </w:tc>
        <w:tc>
          <w:tcPr>
            <w:tcW w:w="2136" w:type="dxa"/>
          </w:tcPr>
          <w:p w:rsidR="00C712B6" w:rsidRPr="00F21AB9" w:rsidRDefault="00C712B6" w:rsidP="000B0334">
            <w:pPr>
              <w:jc w:val="left"/>
              <w:rPr>
                <w:rFonts w:ascii="Book Antiqua" w:hAnsi="Book Antiqua"/>
              </w:rPr>
            </w:pPr>
            <w:r w:rsidRPr="00F21AB9">
              <w:rPr>
                <w:rFonts w:ascii="Book Antiqua" w:hAnsi="Book Antiqua"/>
              </w:rPr>
              <w:t>Implementation of Crop compensation (amount paid, dates, etc.)</w:t>
            </w:r>
          </w:p>
        </w:tc>
        <w:tc>
          <w:tcPr>
            <w:tcW w:w="1715" w:type="dxa"/>
          </w:tcPr>
          <w:p w:rsidR="00C712B6" w:rsidRPr="00F21AB9" w:rsidRDefault="00C712B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Prior to construction</w:t>
            </w: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Uncontrolled erosion/silt runoff</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Soil loss, downstream siltation; </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Need for access tracks minimised, use of existing roads. </w:t>
            </w:r>
          </w:p>
        </w:tc>
        <w:tc>
          <w:tcPr>
            <w:tcW w:w="2136"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Design basis and construction procedures (suspended solids in receiving waters; area re-vegetated in m</w:t>
            </w:r>
            <w:r w:rsidRPr="00F21AB9">
              <w:rPr>
                <w:rFonts w:ascii="Book Antiqua" w:hAnsi="Book Antiqua"/>
                <w:color w:val="000000"/>
                <w:vertAlign w:val="superscript"/>
              </w:rPr>
              <w:t>2</w:t>
            </w:r>
            <w:r w:rsidRPr="00F21AB9">
              <w:rPr>
                <w:rFonts w:ascii="Book Antiqua" w:hAnsi="Book Antiqua"/>
                <w:color w:val="000000"/>
              </w:rPr>
              <w:t>; amount of bunds constructed [length in meter, area in m</w:t>
            </w:r>
            <w:r w:rsidRPr="00F21AB9">
              <w:rPr>
                <w:rFonts w:ascii="Book Antiqua" w:hAnsi="Book Antiqua"/>
                <w:color w:val="000000"/>
                <w:vertAlign w:val="superscript"/>
              </w:rPr>
              <w:t>2</w:t>
            </w:r>
            <w:r w:rsidRPr="00F21AB9">
              <w:rPr>
                <w:rFonts w:ascii="Book Antiqua" w:hAnsi="Book Antiqua"/>
                <w:color w:val="000000"/>
              </w:rPr>
              <w:t>, or volume in m</w:t>
            </w:r>
            <w:r w:rsidRPr="00F21AB9">
              <w:rPr>
                <w:rFonts w:ascii="Book Antiqua" w:hAnsi="Book Antiqua"/>
                <w:color w:val="000000"/>
                <w:vertAlign w:val="superscript"/>
              </w:rPr>
              <w:t>3</w:t>
            </w:r>
            <w:r w:rsidRPr="00F21AB9">
              <w:rPr>
                <w:rFonts w:ascii="Book Antiqua" w:hAnsi="Book Antiqua"/>
                <w:color w:val="000000"/>
              </w:rPr>
              <w:t>])</w:t>
            </w:r>
          </w:p>
        </w:tc>
        <w:tc>
          <w:tcPr>
            <w:tcW w:w="1715"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Incorporating good design and construction management practices – once for each site</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Limit site clearing to work areas</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Regeneration of vegetation to stabilise works areas on completion (where applicable)</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Avoidance of excavation in wet season</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Water courses protected from siltation through use of bunds and sediment ponds</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Nuisance to nearby properties</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Losses to neighbouring land uses/ values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Contract clauses specifying careful construction practices. </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Contract clauses </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construction management practices – once for each site</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As much as possible existing access ways will be used.</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Design basis and layout</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design engineering practices – once for each site</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Productive land will be reinstated following completion of construction</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Reinstatement of land status (area affected, m</w:t>
            </w:r>
            <w:r w:rsidRPr="00F21AB9">
              <w:rPr>
                <w:rFonts w:ascii="Book Antiqua" w:hAnsi="Book Antiqua"/>
                <w:sz w:val="22"/>
                <w:vertAlign w:val="superscript"/>
                <w:lang w:val="en-GB"/>
              </w:rPr>
              <w:t>2</w:t>
            </w:r>
            <w:r w:rsidRPr="00F21AB9">
              <w:rPr>
                <w:rFonts w:ascii="Book Antiqua" w:hAnsi="Book Antiqua"/>
                <w:sz w:val="22"/>
                <w:lang w:val="en-GB"/>
              </w:rPr>
              <w:t>)</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Social inequities</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Compensation will be paid for loss of production, if any.</w:t>
            </w:r>
          </w:p>
        </w:tc>
        <w:tc>
          <w:tcPr>
            <w:tcW w:w="2136" w:type="dxa"/>
          </w:tcPr>
          <w:p w:rsidR="00C712B6" w:rsidRPr="00F21AB9" w:rsidRDefault="00C712B6" w:rsidP="000B0334">
            <w:pPr>
              <w:pStyle w:val="Footer"/>
              <w:tabs>
                <w:tab w:val="clear" w:pos="4320"/>
                <w:tab w:val="clear" w:pos="8640"/>
              </w:tabs>
              <w:rPr>
                <w:rFonts w:ascii="Book Antiqua" w:hAnsi="Book Antiqua"/>
              </w:rPr>
            </w:pPr>
            <w:r w:rsidRPr="00F21AB9">
              <w:rPr>
                <w:rFonts w:ascii="Book Antiqua" w:hAnsi="Book Antiqua"/>
              </w:rPr>
              <w:t>Implementation of Tree/Crop compensation (amount paid)</w:t>
            </w:r>
          </w:p>
        </w:tc>
        <w:tc>
          <w:tcPr>
            <w:tcW w:w="1715" w:type="dxa"/>
          </w:tcPr>
          <w:p w:rsidR="00C712B6" w:rsidRPr="00F21AB9" w:rsidRDefault="00C712B6" w:rsidP="000B0334">
            <w:pPr>
              <w:rPr>
                <w:rFonts w:ascii="Book Antiqua" w:hAnsi="Book Antiqua"/>
              </w:rPr>
            </w:pPr>
            <w:r w:rsidRPr="00F21AB9">
              <w:rPr>
                <w:rFonts w:ascii="Book Antiqua" w:hAnsi="Book Antiqua"/>
                <w:color w:val="000000"/>
              </w:rPr>
              <w:t>Consultation with affected parties – once in a quarter</w:t>
            </w:r>
          </w:p>
        </w:tc>
        <w:tc>
          <w:tcPr>
            <w:tcW w:w="1687"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Prior to construction</w:t>
            </w: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Flooding hazards due to construction impediments of natural drainage</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Flooding and loss of soils, contamination of receptors (land, water)</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Avoid natural drainage pattern /facilities being disturbed /blocked /diverted by the on-going construction activities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Contract clauses (e.g., suspended solids and BOD/COD in receiving water)</w:t>
            </w:r>
          </w:p>
        </w:tc>
        <w:tc>
          <w:tcPr>
            <w:tcW w:w="1715" w:type="dxa"/>
          </w:tcPr>
          <w:p w:rsidR="00C712B6" w:rsidRPr="00F21AB9" w:rsidRDefault="00C712B6" w:rsidP="000B0334">
            <w:pPr>
              <w:pStyle w:val="TableText"/>
              <w:spacing w:line="240" w:lineRule="auto"/>
              <w:rPr>
                <w:rFonts w:ascii="Book Antiqua" w:hAnsi="Book Antiqua"/>
                <w:color w:val="000000"/>
                <w:sz w:val="22"/>
              </w:rPr>
            </w:pPr>
            <w:r w:rsidRPr="00F21AB9">
              <w:rPr>
                <w:rFonts w:ascii="Book Antiqua" w:hAnsi="Book Antiqua"/>
                <w:color w:val="000000"/>
                <w:sz w:val="22"/>
              </w:rPr>
              <w:t>Incorporating good construction management practices – once for each site</w:t>
            </w:r>
          </w:p>
          <w:p w:rsidR="007729DA" w:rsidRPr="00F21AB9" w:rsidRDefault="007729DA" w:rsidP="000B0334">
            <w:pPr>
              <w:pStyle w:val="TableText"/>
              <w:spacing w:line="240" w:lineRule="auto"/>
              <w:rPr>
                <w:rFonts w:ascii="Book Antiqua" w:hAnsi="Book Antiqua"/>
                <w:sz w:val="22"/>
                <w:lang w:val="en-GB"/>
              </w:rPr>
            </w:pP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Equipment stored at secure place above the high flood level (HFL).</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 xml:space="preserve">Store room level to be above HFL (elevation </w:t>
            </w:r>
            <w:r w:rsidRPr="00F21AB9">
              <w:rPr>
                <w:rFonts w:ascii="Book Antiqua" w:hAnsi="Book Antiqua"/>
                <w:color w:val="000000"/>
              </w:rPr>
              <w:lastRenderedPageBreak/>
              <w:t>difference in meters)</w:t>
            </w:r>
          </w:p>
          <w:p w:rsidR="007729DA" w:rsidRPr="00F21AB9" w:rsidRDefault="007729DA" w:rsidP="000B0334">
            <w:pPr>
              <w:rPr>
                <w:rFonts w:ascii="Book Antiqua" w:hAnsi="Book Antiqua"/>
                <w:color w:val="000000"/>
              </w:rPr>
            </w:pP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Store room level as per flood design - </w:t>
            </w:r>
            <w:r w:rsidRPr="00F21AB9">
              <w:rPr>
                <w:rFonts w:ascii="Book Antiqua" w:hAnsi="Book Antiqua"/>
                <w:color w:val="000000"/>
              </w:rPr>
              <w:lastRenderedPageBreak/>
              <w:t>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lastRenderedPageBreak/>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Construction period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w:t>
            </w:r>
            <w:r w:rsidRPr="00F21AB9">
              <w:rPr>
                <w:rFonts w:ascii="Book Antiqua" w:hAnsi="Book Antiqua"/>
                <w:lang w:val="en-GB"/>
              </w:rPr>
              <w:t xml:space="preserve"> All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Inadequate siting of borrow areas</w:t>
            </w:r>
          </w:p>
          <w:p w:rsidR="00E13E56" w:rsidRPr="00F21AB9" w:rsidRDefault="00E13E56" w:rsidP="000B0334">
            <w:pPr>
              <w:pStyle w:val="TableText"/>
              <w:spacing w:line="240" w:lineRule="auto"/>
              <w:rPr>
                <w:rFonts w:ascii="Book Antiqua" w:hAnsi="Book Antiqua"/>
                <w:sz w:val="22"/>
                <w:lang w:val="en-GB"/>
              </w:rPr>
            </w:pPr>
            <w:r w:rsidRPr="00F21AB9">
              <w:rPr>
                <w:rFonts w:ascii="Book Antiqua" w:hAnsi="Book Antiqua"/>
                <w:sz w:val="22"/>
                <w:lang w:val="en-GB"/>
              </w:rPr>
              <w:t>(quarry areas)</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Loss of land values </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Existing borrow sites will be used to source aggregates, therefore, no need to develop new sources of aggregates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Contract clauses </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construction management practices – once for each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E13E56" w:rsidP="000B0334">
            <w:pPr>
              <w:rPr>
                <w:rFonts w:ascii="Book Antiqua" w:hAnsi="Book Antiqua"/>
                <w:lang w:val="en-GB"/>
              </w:rPr>
            </w:pPr>
            <w:r w:rsidRPr="00F21AB9">
              <w:rPr>
                <w:rFonts w:ascii="Book Antiqua" w:hAnsi="Book Antiqua"/>
                <w:lang w:val="en-GB"/>
              </w:rPr>
              <w:t>Substation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Health and safety</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Injury and sickness of workers and members of the public</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 provisions specifying minimum requirements for construction camps</w:t>
            </w:r>
          </w:p>
        </w:tc>
        <w:tc>
          <w:tcPr>
            <w:tcW w:w="2136"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Contract clauses (number of incidents and total lost-work days caused by injuries and sickness)</w:t>
            </w:r>
          </w:p>
        </w:tc>
        <w:tc>
          <w:tcPr>
            <w:tcW w:w="1715"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Contract clauses compliance – once every quarter</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Contractor to prepare and implement a health and safety plan.</w:t>
            </w:r>
          </w:p>
        </w:tc>
        <w:tc>
          <w:tcPr>
            <w:tcW w:w="2136" w:type="dxa"/>
            <w:vMerge/>
          </w:tcPr>
          <w:p w:rsidR="00C712B6" w:rsidRPr="00F21AB9" w:rsidRDefault="00C712B6" w:rsidP="000B0334">
            <w:pPr>
              <w:pStyle w:val="TableText"/>
              <w:spacing w:line="240" w:lineRule="auto"/>
              <w:rPr>
                <w:rFonts w:ascii="Book Antiqua" w:hAnsi="Book Antiqua"/>
                <w:sz w:val="22"/>
                <w:lang w:val="en-GB"/>
              </w:rPr>
            </w:pP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Contractor to arrange for health and safety training sessions</w:t>
            </w:r>
          </w:p>
        </w:tc>
        <w:tc>
          <w:tcPr>
            <w:tcW w:w="2136" w:type="dxa"/>
            <w:vMerge/>
          </w:tcPr>
          <w:p w:rsidR="00C712B6" w:rsidRPr="00F21AB9" w:rsidRDefault="00C712B6" w:rsidP="000B0334">
            <w:pPr>
              <w:pStyle w:val="TableText"/>
              <w:spacing w:line="240" w:lineRule="auto"/>
              <w:rPr>
                <w:rFonts w:ascii="Book Antiqua" w:hAnsi="Book Antiqua"/>
                <w:sz w:val="22"/>
                <w:lang w:val="en-GB"/>
              </w:rPr>
            </w:pP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Inadequate construction stage monitoring</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Likely to maximise damages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Training of POWERGRID environmental monitoring personnel</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Training schedules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attended by each person – once a year</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POWERGRID </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Routinely throughout construction period</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b/>
                <w:bCs/>
                <w:color w:val="000000"/>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lang w:val="en-GB"/>
              </w:rPr>
              <w:t>Implementation of effective environmental monitoring and reporting system using checklist of all contractual environmental requirements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Respective contract checklists and remedial actions taken thereof.</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Submission of duly completed checklists of all contracts for each site - once</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b/>
                <w:bCs/>
                <w:color w:val="000000"/>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lang w:val="en-GB"/>
              </w:rPr>
              <w:t>Appropriate contact clauses to ensure satisfactory implementation of contractual environmental mitigation measures.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Compliance report related to environmental aspects for the contract</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Submission of duly completed compliance report for each contract - once</w:t>
            </w:r>
          </w:p>
        </w:tc>
        <w:tc>
          <w:tcPr>
            <w:tcW w:w="1687" w:type="dxa"/>
            <w:vMerge/>
          </w:tcPr>
          <w:p w:rsidR="00C712B6" w:rsidRPr="00F21AB9" w:rsidRDefault="00C712B6" w:rsidP="000B0334">
            <w:pPr>
              <w:rPr>
                <w:rFonts w:ascii="Book Antiqua" w:hAnsi="Book Antiqua"/>
              </w:rPr>
            </w:pPr>
          </w:p>
        </w:tc>
        <w:tc>
          <w:tcPr>
            <w:tcW w:w="1842" w:type="dxa"/>
            <w:vMerge/>
          </w:tcPr>
          <w:p w:rsidR="00C712B6" w:rsidRPr="00F21AB9" w:rsidRDefault="00C712B6" w:rsidP="000B0334">
            <w:pPr>
              <w:rPr>
                <w:rFonts w:ascii="Book Antiqua" w:hAnsi="Book Antiqua"/>
              </w:rPr>
            </w:pPr>
          </w:p>
        </w:tc>
        <w:tc>
          <w:tcPr>
            <w:tcW w:w="1842" w:type="dxa"/>
            <w:vMerge/>
          </w:tcPr>
          <w:p w:rsidR="00C712B6" w:rsidRPr="00F21AB9" w:rsidRDefault="00C712B6" w:rsidP="000B0334">
            <w:pPr>
              <w:rPr>
                <w:rFonts w:ascii="Book Antiqua" w:hAnsi="Book Antiqua"/>
              </w:rPr>
            </w:pPr>
          </w:p>
        </w:tc>
      </w:tr>
      <w:tr w:rsidR="00C712B6" w:rsidRPr="00F21AB9" w:rsidTr="002E0951">
        <w:tblPrEx>
          <w:tblCellMar>
            <w:top w:w="0" w:type="dxa"/>
            <w:bottom w:w="0" w:type="dxa"/>
          </w:tblCellMar>
        </w:tblPrEx>
        <w:trPr>
          <w:cantSplit/>
        </w:trPr>
        <w:tc>
          <w:tcPr>
            <w:tcW w:w="13691" w:type="dxa"/>
            <w:gridSpan w:val="7"/>
          </w:tcPr>
          <w:p w:rsidR="00C712B6" w:rsidRPr="00F21AB9" w:rsidRDefault="00C712B6" w:rsidP="000B0334">
            <w:pPr>
              <w:jc w:val="left"/>
              <w:rPr>
                <w:rFonts w:ascii="Book Antiqua" w:hAnsi="Book Antiqua"/>
              </w:rPr>
            </w:pPr>
            <w:r w:rsidRPr="00F21AB9">
              <w:rPr>
                <w:rFonts w:ascii="Book Antiqua" w:hAnsi="Book Antiqua"/>
                <w:b/>
                <w:bCs/>
                <w:color w:val="000000"/>
              </w:rPr>
              <w:t>Operation and Maintenance</w:t>
            </w:r>
          </w:p>
        </w:tc>
        <w:tc>
          <w:tcPr>
            <w:tcW w:w="1842" w:type="dxa"/>
          </w:tcPr>
          <w:p w:rsidR="00C712B6" w:rsidRPr="00F21AB9" w:rsidRDefault="00C712B6" w:rsidP="000B0334">
            <w:pPr>
              <w:jc w:val="left"/>
              <w:rPr>
                <w:rFonts w:ascii="Book Antiqua" w:hAnsi="Book Antiqua"/>
                <w:b/>
                <w:bCs/>
                <w:color w:val="000000"/>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Location of transmission towers and transmission line alignment and design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Exposure to safety related risks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Compliance with setback distances (“as-built” 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Setback distances to nearest houses – once in quarter</w:t>
            </w:r>
          </w:p>
        </w:tc>
        <w:tc>
          <w:tcPr>
            <w:tcW w:w="1687"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During operations</w:t>
            </w:r>
          </w:p>
        </w:tc>
        <w:tc>
          <w:tcPr>
            <w:tcW w:w="1842"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Equipment installed above the high flood level (HFL) by raising the foundation pad.</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Substation design to account for HFL (“as-built” 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Base height as per flood design - 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t>POWERGRID</w:t>
            </w:r>
          </w:p>
        </w:tc>
        <w:tc>
          <w:tcPr>
            <w:tcW w:w="1842" w:type="dxa"/>
          </w:tcPr>
          <w:p w:rsidR="00C712B6" w:rsidRPr="00F21AB9" w:rsidRDefault="00C712B6" w:rsidP="000B0334">
            <w:pPr>
              <w:rPr>
                <w:rFonts w:ascii="Book Antiqua" w:hAnsi="Book Antiqua"/>
              </w:rPr>
            </w:pPr>
            <w:r w:rsidRPr="00F21AB9">
              <w:rPr>
                <w:rFonts w:ascii="Book Antiqua" w:hAnsi="Book Antiqua"/>
                <w:bCs/>
                <w:lang w:val="en-GB"/>
              </w:rPr>
              <w:t>During operations</w:t>
            </w:r>
          </w:p>
        </w:tc>
        <w:tc>
          <w:tcPr>
            <w:tcW w:w="1842" w:type="dxa"/>
          </w:tcPr>
          <w:p w:rsidR="00C712B6" w:rsidRPr="00F21AB9" w:rsidRDefault="00E13E56" w:rsidP="000B0334">
            <w:pPr>
              <w:rPr>
                <w:rFonts w:ascii="Book Antiqua" w:hAnsi="Book Antiqua"/>
                <w:bCs/>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Oil spillage</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Contamination of land/nearby </w:t>
            </w:r>
            <w:r w:rsidRPr="00F21AB9">
              <w:rPr>
                <w:rFonts w:ascii="Book Antiqua" w:hAnsi="Book Antiqua"/>
              </w:rPr>
              <w:lastRenderedPageBreak/>
              <w:t>water bodies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Substation transformers located </w:t>
            </w:r>
            <w:r w:rsidRPr="00F21AB9">
              <w:rPr>
                <w:rFonts w:ascii="Book Antiqua" w:hAnsi="Book Antiqua"/>
                <w:color w:val="000000"/>
              </w:rPr>
              <w:lastRenderedPageBreak/>
              <w:t>within secure and impervious bunded areas with a storage capacity of at least 100% of the capacity of oil in transformers and associated reserve tanks.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Substation bunding </w:t>
            </w:r>
          </w:p>
          <w:p w:rsidR="00C712B6" w:rsidRPr="00F21AB9" w:rsidRDefault="00C712B6" w:rsidP="000B0334">
            <w:pPr>
              <w:numPr>
                <w:ins w:id="3" w:author="OIST" w:date="2004-10-13T16:40:00Z"/>
              </w:numPr>
              <w:rPr>
                <w:rFonts w:ascii="Book Antiqua" w:hAnsi="Book Antiqua"/>
                <w:color w:val="000000"/>
              </w:rPr>
            </w:pPr>
            <w:r w:rsidRPr="00F21AB9">
              <w:rPr>
                <w:rFonts w:ascii="Book Antiqua" w:hAnsi="Book Antiqua"/>
                <w:color w:val="000000"/>
              </w:rPr>
              <w:t xml:space="preserve">(“as-built” </w:t>
            </w:r>
            <w:r w:rsidRPr="00F21AB9">
              <w:rPr>
                <w:rFonts w:ascii="Book Antiqua" w:hAnsi="Book Antiqua"/>
                <w:color w:val="000000"/>
              </w:rPr>
              <w:lastRenderedPageBreak/>
              <w:t>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Bunding capacity and </w:t>
            </w:r>
            <w:r w:rsidRPr="00F21AB9">
              <w:rPr>
                <w:rFonts w:ascii="Book Antiqua" w:hAnsi="Book Antiqua"/>
                <w:color w:val="000000"/>
              </w:rPr>
              <w:lastRenderedPageBreak/>
              <w:t>permeability - 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lastRenderedPageBreak/>
              <w:t>POWERGRID</w:t>
            </w:r>
          </w:p>
        </w:tc>
        <w:tc>
          <w:tcPr>
            <w:tcW w:w="1842" w:type="dxa"/>
          </w:tcPr>
          <w:p w:rsidR="00C712B6" w:rsidRPr="00F21AB9" w:rsidRDefault="00C712B6" w:rsidP="000B0334">
            <w:pPr>
              <w:rPr>
                <w:rFonts w:ascii="Book Antiqua" w:hAnsi="Book Antiqua"/>
              </w:rPr>
            </w:pPr>
            <w:r w:rsidRPr="00F21AB9">
              <w:rPr>
                <w:rFonts w:ascii="Book Antiqua" w:hAnsi="Book Antiqua"/>
                <w:bCs/>
                <w:lang w:val="en-GB"/>
              </w:rPr>
              <w:t>During operations</w:t>
            </w:r>
          </w:p>
        </w:tc>
        <w:tc>
          <w:tcPr>
            <w:tcW w:w="1842" w:type="dxa"/>
          </w:tcPr>
          <w:p w:rsidR="00C712B6" w:rsidRPr="00F21AB9" w:rsidRDefault="00C712B6" w:rsidP="000B0334">
            <w:pPr>
              <w:rPr>
                <w:rFonts w:ascii="Book Antiqua" w:hAnsi="Book Antiqua"/>
                <w:bCs/>
                <w:lang w:val="en-GB"/>
              </w:rPr>
            </w:pPr>
            <w:r w:rsidRPr="00F21AB9">
              <w:rPr>
                <w:rFonts w:ascii="Book Antiqua" w:hAnsi="Book Antiqua"/>
                <w:lang w:val="en-GB"/>
              </w:rPr>
              <w:t>Substation Packages</w:t>
            </w:r>
            <w:r w:rsidR="0016314E" w:rsidRPr="00F21AB9">
              <w:rPr>
                <w:rFonts w:ascii="Book Antiqua" w:hAnsi="Book Antiqua"/>
                <w:lang w:val="en-GB"/>
              </w:rPr>
              <w:t>*</w:t>
            </w:r>
          </w:p>
        </w:tc>
      </w:tr>
      <w:tr w:rsidR="00D67728" w:rsidRPr="00F21AB9" w:rsidTr="002E0951">
        <w:tblPrEx>
          <w:tblCellMar>
            <w:top w:w="0" w:type="dxa"/>
            <w:bottom w:w="0" w:type="dxa"/>
          </w:tblCellMar>
        </w:tblPrEx>
        <w:trPr>
          <w:cantSplit/>
        </w:trPr>
        <w:tc>
          <w:tcPr>
            <w:tcW w:w="1928"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Inadequate provision of staff/workers health and safety during operations </w:t>
            </w:r>
          </w:p>
        </w:tc>
        <w:tc>
          <w:tcPr>
            <w:tcW w:w="1769"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Injury and sickness of staff /workers </w:t>
            </w:r>
          </w:p>
        </w:tc>
        <w:tc>
          <w:tcPr>
            <w:tcW w:w="2614" w:type="dxa"/>
          </w:tcPr>
          <w:p w:rsidR="00D67728" w:rsidRPr="00F21AB9" w:rsidRDefault="00D67728"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design using appropriate technologies to minimise hazards</w:t>
            </w:r>
          </w:p>
        </w:tc>
        <w:tc>
          <w:tcPr>
            <w:tcW w:w="2136"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Usage of appropriate technologies (lost work days due to illness and injuries)</w:t>
            </w:r>
          </w:p>
        </w:tc>
        <w:tc>
          <w:tcPr>
            <w:tcW w:w="1715"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Preparedness level for using these technologies in crisis – once each year</w:t>
            </w:r>
          </w:p>
        </w:tc>
        <w:tc>
          <w:tcPr>
            <w:tcW w:w="1687"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Design and operation</w:t>
            </w:r>
          </w:p>
        </w:tc>
        <w:tc>
          <w:tcPr>
            <w:tcW w:w="1842"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Safety awareness raising for staff.</w:t>
            </w:r>
          </w:p>
        </w:tc>
        <w:tc>
          <w:tcPr>
            <w:tcW w:w="2136"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Training/awareness programs and mock drills</w:t>
            </w:r>
          </w:p>
        </w:tc>
        <w:tc>
          <w:tcPr>
            <w:tcW w:w="1715"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and percent of staff /workers covered – once each year</w:t>
            </w: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Preparation of fire emergency action plan and training given to staff on implementing emergency action plan</w:t>
            </w:r>
          </w:p>
        </w:tc>
        <w:tc>
          <w:tcPr>
            <w:tcW w:w="2136" w:type="dxa"/>
            <w:vMerge/>
          </w:tcPr>
          <w:p w:rsidR="00D67728" w:rsidRPr="00F21AB9" w:rsidRDefault="00D67728" w:rsidP="000B0334">
            <w:pPr>
              <w:pStyle w:val="TableText"/>
              <w:spacing w:line="240" w:lineRule="auto"/>
              <w:rPr>
                <w:rFonts w:ascii="Book Antiqua" w:hAnsi="Book Antiqua"/>
                <w:sz w:val="22"/>
                <w:lang w:val="en-GB"/>
              </w:rPr>
            </w:pPr>
          </w:p>
        </w:tc>
        <w:tc>
          <w:tcPr>
            <w:tcW w:w="1715" w:type="dxa"/>
            <w:vMerge/>
          </w:tcPr>
          <w:p w:rsidR="00D67728" w:rsidRPr="00F21AB9" w:rsidRDefault="00D67728" w:rsidP="000B0334">
            <w:pPr>
              <w:pStyle w:val="TableText"/>
              <w:spacing w:line="240" w:lineRule="auto"/>
              <w:rPr>
                <w:rFonts w:ascii="Book Antiqua" w:hAnsi="Book Antiqua"/>
                <w:sz w:val="22"/>
                <w:lang w:val="en-GB"/>
              </w:rPr>
            </w:pP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Provide adequate sanitation and water supply facilities</w:t>
            </w:r>
          </w:p>
        </w:tc>
        <w:tc>
          <w:tcPr>
            <w:tcW w:w="2136"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Provision of facilities</w:t>
            </w:r>
          </w:p>
        </w:tc>
        <w:tc>
          <w:tcPr>
            <w:tcW w:w="1715"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color w:val="000000"/>
                <w:sz w:val="22"/>
              </w:rPr>
              <w:t>Complaints received from staff /workers every 2 weeks</w:t>
            </w: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Electric Shock Hazards</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Injury/mortality to staff and public</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design using appropriate technologies to minimise hazards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Usage of appropriate technologies (number of injury incidents, lost work days)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Preparedness level for using these technologies in crisis – once a month</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Design and Operation</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Security fences around substations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fences</w:t>
            </w:r>
          </w:p>
        </w:tc>
        <w:tc>
          <w:tcPr>
            <w:tcW w:w="1715"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Report on maintenance – every 2 weeks</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Barriers to prevent climbing on/dismantling of transmission towers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barriers</w:t>
            </w: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Appropriate warning signs on facilities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warning signs</w:t>
            </w: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Electricity safety awareness raising in project areas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Training /awareness programs and mock drills for all concerned parties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and percent of total persons covered – once each year</w:t>
            </w:r>
          </w:p>
        </w:tc>
        <w:tc>
          <w:tcPr>
            <w:tcW w:w="1687" w:type="dxa"/>
          </w:tcPr>
          <w:p w:rsidR="00C712B6" w:rsidRPr="00F21AB9" w:rsidRDefault="00C712B6" w:rsidP="000B0334">
            <w:pPr>
              <w:pStyle w:val="TableText"/>
              <w:spacing w:line="240" w:lineRule="auto"/>
              <w:rPr>
                <w:rFonts w:ascii="Book Antiqua" w:hAnsi="Book Antiqua"/>
                <w:sz w:val="22"/>
                <w:lang w:val="en-GB"/>
              </w:rPr>
            </w:pPr>
          </w:p>
        </w:tc>
        <w:tc>
          <w:tcPr>
            <w:tcW w:w="1842" w:type="dxa"/>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Equipment specifications and design parameters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Release of chemicals and gases in receptors (air, water, land)</w:t>
            </w:r>
          </w:p>
        </w:tc>
        <w:tc>
          <w:tcPr>
            <w:tcW w:w="2614" w:type="dxa"/>
          </w:tcPr>
          <w:p w:rsidR="00C712B6" w:rsidRPr="00F21AB9" w:rsidRDefault="00C712B6" w:rsidP="000B0334">
            <w:pPr>
              <w:jc w:val="left"/>
              <w:rPr>
                <w:rFonts w:ascii="Book Antiqua" w:hAnsi="Book Antiqua"/>
                <w:szCs w:val="22"/>
              </w:rPr>
            </w:pPr>
            <w:r w:rsidRPr="00F21AB9">
              <w:rPr>
                <w:rFonts w:ascii="Book Antiqua" w:hAnsi="Book Antiqua"/>
                <w:szCs w:val="22"/>
              </w:rPr>
              <w:t xml:space="preserve">Processes, equipment and systems using cholofluorocarbons (CFCs), including halon, should be phased out and to be disposed of in a manner consistent with the requirements of the Government. </w:t>
            </w:r>
          </w:p>
          <w:p w:rsidR="008B681A" w:rsidRPr="00F21AB9" w:rsidRDefault="008B681A" w:rsidP="000B0334">
            <w:pPr>
              <w:jc w:val="left"/>
              <w:rPr>
                <w:rFonts w:ascii="Book Antiqua" w:hAnsi="Book Antiqua"/>
                <w:color w:val="000000"/>
              </w:rPr>
            </w:pP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Process, equipment and system design</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Phase out schedule to be prepared in case still in use – once in a quarter</w:t>
            </w:r>
          </w:p>
        </w:tc>
        <w:tc>
          <w:tcPr>
            <w:tcW w:w="1687" w:type="dxa"/>
          </w:tcPr>
          <w:p w:rsidR="00C712B6" w:rsidRPr="00F21AB9" w:rsidRDefault="00C712B6" w:rsidP="000B0334">
            <w:pPr>
              <w:jc w:val="left"/>
              <w:rPr>
                <w:rFonts w:ascii="Book Antiqua" w:hAnsi="Book Antiqua"/>
              </w:rPr>
            </w:pPr>
            <w:r w:rsidRPr="00F21AB9">
              <w:rPr>
                <w:rFonts w:ascii="Book Antiqua" w:hAnsi="Book Antiqua"/>
              </w:rPr>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Operations</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w:t>
            </w:r>
            <w:r w:rsidR="00D67728" w:rsidRPr="00F21AB9">
              <w:rPr>
                <w:rFonts w:ascii="Book Antiqua" w:hAnsi="Book Antiqua"/>
                <w:sz w:val="22"/>
                <w:lang w:val="en-GB"/>
              </w:rPr>
              <w:t>*</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color w:val="000000"/>
              </w:rPr>
              <w:t>Transmission line maintenance</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Exposure to </w:t>
            </w:r>
            <w:r w:rsidRPr="00F21AB9">
              <w:rPr>
                <w:rFonts w:ascii="Book Antiqua" w:hAnsi="Book Antiqua"/>
                <w:color w:val="000000"/>
              </w:rPr>
              <w:t>electromagnetic interference</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Transmission line design to comply with the limits of electromagnetic interference from overhead power lines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 Required ground clearance (meters) </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Ground clearance -</w:t>
            </w:r>
          </w:p>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once  </w:t>
            </w:r>
          </w:p>
        </w:tc>
        <w:tc>
          <w:tcPr>
            <w:tcW w:w="1687" w:type="dxa"/>
          </w:tcPr>
          <w:p w:rsidR="00C712B6" w:rsidRPr="00F21AB9" w:rsidRDefault="00C712B6" w:rsidP="000B0334">
            <w:pPr>
              <w:jc w:val="left"/>
              <w:rPr>
                <w:rFonts w:ascii="Book Antiqua" w:hAnsi="Book Antiqua"/>
              </w:rPr>
            </w:pPr>
            <w:r w:rsidRPr="00F21AB9">
              <w:rPr>
                <w:rFonts w:ascii="Book Antiqua" w:hAnsi="Book Antiqua"/>
              </w:rPr>
              <w:t>POWERGRID</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Operations</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Noise related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Nuisance to neighbouring properties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Substations sited and designed to ensure noise will not be a nuisance.</w:t>
            </w:r>
          </w:p>
        </w:tc>
        <w:tc>
          <w:tcPr>
            <w:tcW w:w="2136" w:type="dxa"/>
          </w:tcPr>
          <w:p w:rsidR="00C712B6" w:rsidRPr="00F21AB9" w:rsidRDefault="00C712B6" w:rsidP="000B0334">
            <w:pPr>
              <w:jc w:val="left"/>
              <w:rPr>
                <w:rFonts w:ascii="Book Antiqua" w:hAnsi="Book Antiqua"/>
              </w:rPr>
            </w:pPr>
            <w:r w:rsidRPr="00F21AB9">
              <w:rPr>
                <w:rFonts w:ascii="Book Antiqua" w:hAnsi="Book Antiqua"/>
              </w:rPr>
              <w:t>Noise levels (dB(a))</w:t>
            </w:r>
          </w:p>
        </w:tc>
        <w:tc>
          <w:tcPr>
            <w:tcW w:w="1715" w:type="dxa"/>
          </w:tcPr>
          <w:p w:rsidR="00C712B6" w:rsidRPr="00F21AB9" w:rsidRDefault="00C712B6" w:rsidP="000B0334">
            <w:pPr>
              <w:jc w:val="left"/>
              <w:rPr>
                <w:rFonts w:ascii="Book Antiqua" w:hAnsi="Book Antiqua"/>
              </w:rPr>
            </w:pPr>
            <w:r w:rsidRPr="00F21AB9">
              <w:rPr>
                <w:rFonts w:ascii="Book Antiqua" w:hAnsi="Book Antiqua"/>
              </w:rPr>
              <w:t>Noise levels at boundary nearest to properties and consultation with affected parties if any - once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Operations</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w:t>
            </w:r>
            <w:r w:rsidR="00D67728" w:rsidRPr="00F21AB9">
              <w:rPr>
                <w:rFonts w:ascii="Book Antiqua" w:hAnsi="Book Antiqua"/>
                <w:sz w:val="22"/>
                <w:lang w:val="en-GB"/>
              </w:rPr>
              <w:t>*</w:t>
            </w:r>
          </w:p>
        </w:tc>
      </w:tr>
    </w:tbl>
    <w:p w:rsidR="00D67728" w:rsidRDefault="00D67728" w:rsidP="0094643E">
      <w:r w:rsidRPr="00A163EA">
        <w:rPr>
          <w:sz w:val="20"/>
        </w:rPr>
        <w:t>*Substation packages also include Transformer, Reactor, FSC / TCSC Packages</w:t>
      </w:r>
    </w:p>
    <w:sectPr w:rsidR="00D67728" w:rsidSect="002622B8">
      <w:headerReference w:type="even" r:id="rId7"/>
      <w:headerReference w:type="default" r:id="rId8"/>
      <w:footerReference w:type="even" r:id="rId9"/>
      <w:footerReference w:type="default" r:id="rId10"/>
      <w:headerReference w:type="first" r:id="rId11"/>
      <w:footerReference w:type="first" r:id="rId12"/>
      <w:pgSz w:w="16839" w:h="11907" w:orient="landscape" w:code="9"/>
      <w:pgMar w:top="1444" w:right="1440" w:bottom="1530" w:left="1440" w:header="720" w:footer="2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2A3" w:rsidRDefault="004B32A3" w:rsidP="008B681A">
      <w:r>
        <w:separator/>
      </w:r>
    </w:p>
  </w:endnote>
  <w:endnote w:type="continuationSeparator" w:id="0">
    <w:p w:rsidR="004B32A3" w:rsidRDefault="004B32A3"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DAD" w:rsidRDefault="00C27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F6D" w:rsidRDefault="00C27DAD" w:rsidP="00CD5F6D">
    <w:pPr>
      <w:pStyle w:val="Foot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5.75pt">
          <v:imagedata r:id="rId1" o:title=""/>
          <o:lock v:ext="edit" ungrouping="t" rotation="t" cropping="t" verticies="t" text="t" grouping="t"/>
          <o:signatureline v:ext="edit" id="{A542B05F-1D13-4896-8495-3A10ABF3AC81}" provid="{00000000-0000-0000-0000-000000000000}" o:suggestedsigner="T.Suryaprakash" o:suggestedsigner2="Manager(CS)"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DAD" w:rsidRDefault="00C27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2A3" w:rsidRDefault="004B32A3" w:rsidP="008B681A">
      <w:r>
        <w:separator/>
      </w:r>
    </w:p>
  </w:footnote>
  <w:footnote w:type="continuationSeparator" w:id="0">
    <w:p w:rsidR="004B32A3" w:rsidRDefault="004B32A3"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DAD" w:rsidRDefault="00C27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81A" w:rsidRPr="007E6458" w:rsidRDefault="008B681A" w:rsidP="008B681A">
    <w:pPr>
      <w:pStyle w:val="Header"/>
      <w:jc w:val="right"/>
      <w:rPr>
        <w:rFonts w:ascii="Book Antiqua" w:hAnsi="Book Antiqua"/>
        <w:sz w:val="24"/>
        <w:szCs w:val="24"/>
      </w:rPr>
    </w:pPr>
    <w:r w:rsidRPr="007E6458">
      <w:rPr>
        <w:rFonts w:ascii="Book Antiqua" w:hAnsi="Book Antiqua"/>
        <w:sz w:val="24"/>
        <w:szCs w:val="24"/>
      </w:rPr>
      <w:t>Appendix-I to SCC</w:t>
    </w:r>
  </w:p>
  <w:p w:rsidR="008B681A" w:rsidRPr="007E6458" w:rsidRDefault="008B681A" w:rsidP="008B681A">
    <w:pPr>
      <w:jc w:val="right"/>
      <w:rPr>
        <w:rFonts w:ascii="Book Antiqua" w:hAnsi="Book Antiqua"/>
        <w:sz w:val="24"/>
        <w:szCs w:val="24"/>
      </w:rPr>
    </w:pPr>
    <w:r w:rsidRPr="007E6458">
      <w:rPr>
        <w:rFonts w:ascii="Book Antiqua" w:hAnsi="Book Antiqua"/>
        <w:sz w:val="24"/>
        <w:szCs w:val="24"/>
      </w:rPr>
      <w:t xml:space="preserve">Page </w:t>
    </w:r>
    <w:r w:rsidRPr="007E6458">
      <w:rPr>
        <w:rFonts w:ascii="Book Antiqua" w:hAnsi="Book Antiqua"/>
        <w:sz w:val="24"/>
        <w:szCs w:val="24"/>
      </w:rPr>
      <w:fldChar w:fldCharType="begin"/>
    </w:r>
    <w:r w:rsidRPr="007E6458">
      <w:rPr>
        <w:rFonts w:ascii="Book Antiqua" w:hAnsi="Book Antiqua"/>
        <w:sz w:val="24"/>
        <w:szCs w:val="24"/>
      </w:rPr>
      <w:instrText xml:space="preserve"> PAGE </w:instrText>
    </w:r>
    <w:r w:rsidRPr="007E6458">
      <w:rPr>
        <w:rFonts w:ascii="Book Antiqua" w:hAnsi="Book Antiqua"/>
        <w:sz w:val="24"/>
        <w:szCs w:val="24"/>
      </w:rPr>
      <w:fldChar w:fldCharType="separate"/>
    </w:r>
    <w:r w:rsidR="00B633AA">
      <w:rPr>
        <w:rFonts w:ascii="Book Antiqua" w:hAnsi="Book Antiqua"/>
        <w:noProof/>
        <w:sz w:val="24"/>
        <w:szCs w:val="24"/>
      </w:rPr>
      <w:t>1</w:t>
    </w:r>
    <w:r w:rsidRPr="007E6458">
      <w:rPr>
        <w:rFonts w:ascii="Book Antiqua" w:hAnsi="Book Antiqua"/>
        <w:sz w:val="24"/>
        <w:szCs w:val="24"/>
      </w:rPr>
      <w:fldChar w:fldCharType="end"/>
    </w:r>
    <w:r w:rsidRPr="007E6458">
      <w:rPr>
        <w:rFonts w:ascii="Book Antiqua" w:hAnsi="Book Antiqua"/>
        <w:sz w:val="24"/>
        <w:szCs w:val="24"/>
      </w:rPr>
      <w:t xml:space="preserve"> of </w:t>
    </w:r>
    <w:r w:rsidRPr="007E6458">
      <w:rPr>
        <w:rFonts w:ascii="Book Antiqua" w:hAnsi="Book Antiqua"/>
        <w:sz w:val="24"/>
        <w:szCs w:val="24"/>
      </w:rPr>
      <w:fldChar w:fldCharType="begin"/>
    </w:r>
    <w:r w:rsidRPr="007E6458">
      <w:rPr>
        <w:rFonts w:ascii="Book Antiqua" w:hAnsi="Book Antiqua"/>
        <w:sz w:val="24"/>
        <w:szCs w:val="24"/>
      </w:rPr>
      <w:instrText xml:space="preserve"> NUMPAGES  </w:instrText>
    </w:r>
    <w:r w:rsidRPr="007E6458">
      <w:rPr>
        <w:rFonts w:ascii="Book Antiqua" w:hAnsi="Book Antiqua"/>
        <w:sz w:val="24"/>
        <w:szCs w:val="24"/>
      </w:rPr>
      <w:fldChar w:fldCharType="separate"/>
    </w:r>
    <w:r w:rsidR="00B633AA">
      <w:rPr>
        <w:rFonts w:ascii="Book Antiqua" w:hAnsi="Book Antiqua"/>
        <w:noProof/>
        <w:sz w:val="24"/>
        <w:szCs w:val="24"/>
      </w:rPr>
      <w:t>18</w:t>
    </w:r>
    <w:r w:rsidRPr="007E6458">
      <w:rPr>
        <w:rFonts w:ascii="Book Antiqua" w:hAnsi="Book Antiqua"/>
        <w:sz w:val="24"/>
        <w:szCs w:val="24"/>
      </w:rPr>
      <w:fldChar w:fldCharType="end"/>
    </w:r>
  </w:p>
  <w:p w:rsidR="008B681A" w:rsidRPr="002622B8" w:rsidRDefault="008B681A" w:rsidP="008B681A">
    <w:pPr>
      <w:pStyle w:val="Header"/>
      <w:jc w:val="righ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DAD" w:rsidRDefault="00C27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B0334"/>
    <w:rsid w:val="00155A35"/>
    <w:rsid w:val="0016314E"/>
    <w:rsid w:val="00182459"/>
    <w:rsid w:val="001D3C72"/>
    <w:rsid w:val="002622B8"/>
    <w:rsid w:val="00275BB1"/>
    <w:rsid w:val="002D1CB2"/>
    <w:rsid w:val="002E0951"/>
    <w:rsid w:val="00335ABE"/>
    <w:rsid w:val="003762F1"/>
    <w:rsid w:val="003A7F5B"/>
    <w:rsid w:val="004127A6"/>
    <w:rsid w:val="004B32A3"/>
    <w:rsid w:val="004D42BD"/>
    <w:rsid w:val="00573690"/>
    <w:rsid w:val="005928C7"/>
    <w:rsid w:val="006348FC"/>
    <w:rsid w:val="007675AA"/>
    <w:rsid w:val="007729DA"/>
    <w:rsid w:val="007E6458"/>
    <w:rsid w:val="008B0A94"/>
    <w:rsid w:val="008B681A"/>
    <w:rsid w:val="00930E7E"/>
    <w:rsid w:val="0094643E"/>
    <w:rsid w:val="009A68E6"/>
    <w:rsid w:val="00A3030E"/>
    <w:rsid w:val="00A674D6"/>
    <w:rsid w:val="00AB6137"/>
    <w:rsid w:val="00B572AB"/>
    <w:rsid w:val="00B633AA"/>
    <w:rsid w:val="00B80DEC"/>
    <w:rsid w:val="00B90051"/>
    <w:rsid w:val="00BD46D8"/>
    <w:rsid w:val="00C2146F"/>
    <w:rsid w:val="00C234D7"/>
    <w:rsid w:val="00C27DAD"/>
    <w:rsid w:val="00C712B6"/>
    <w:rsid w:val="00CD3B79"/>
    <w:rsid w:val="00CD5F6D"/>
    <w:rsid w:val="00D3450D"/>
    <w:rsid w:val="00D67728"/>
    <w:rsid w:val="00DC20B4"/>
    <w:rsid w:val="00E11E11"/>
    <w:rsid w:val="00E13E56"/>
    <w:rsid w:val="00E3115E"/>
    <w:rsid w:val="00E321C8"/>
    <w:rsid w:val="00EE1E29"/>
    <w:rsid w:val="00F21AB9"/>
    <w:rsid w:val="00F62ED3"/>
    <w:rsid w:val="00FA447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9E85CC-A1EA-4C0B-9824-266B0ACA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0B0334"/>
    <w:pPr>
      <w:tabs>
        <w:tab w:val="center" w:pos="4320"/>
        <w:tab w:val="right" w:pos="8640"/>
      </w:tabs>
    </w:pPr>
  </w:style>
  <w:style w:type="paragraph" w:customStyle="1" w:styleId="toaheading">
    <w:name w:val="toa heading"/>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Saurabh Agrawal {सौरभ अग्रवाल}</cp:lastModifiedBy>
  <cp:revision>2</cp:revision>
  <cp:lastPrinted>2019-01-21T05:23:00Z</cp:lastPrinted>
  <dcterms:created xsi:type="dcterms:W3CDTF">2023-01-12T07:33:00Z</dcterms:created>
  <dcterms:modified xsi:type="dcterms:W3CDTF">2023-01-12T07:33:00Z</dcterms:modified>
</cp:coreProperties>
</file>